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A57C" w14:textId="77777777" w:rsidR="00820058" w:rsidRPr="009648C1" w:rsidRDefault="00820058" w:rsidP="009648C1">
      <w:pPr>
        <w:pStyle w:val="Header"/>
        <w:jc w:val="center"/>
        <w:rPr>
          <w:rFonts w:ascii="Arial" w:hAnsi="Arial" w:cs="Arial"/>
          <w:color w:val="004440"/>
          <w:sz w:val="40"/>
          <w:szCs w:val="40"/>
          <w:lang w:val="en-GB"/>
        </w:rPr>
      </w:pPr>
    </w:p>
    <w:p w14:paraId="2446A57D" w14:textId="77777777" w:rsidR="00820058" w:rsidRPr="009648C1" w:rsidRDefault="00820058" w:rsidP="009648C1">
      <w:pPr>
        <w:pStyle w:val="Header"/>
        <w:jc w:val="center"/>
        <w:rPr>
          <w:rFonts w:ascii="Arial" w:hAnsi="Arial" w:cs="Arial"/>
          <w:color w:val="004440"/>
          <w:sz w:val="40"/>
          <w:szCs w:val="40"/>
          <w:lang w:val="en-GB"/>
        </w:rPr>
      </w:pPr>
    </w:p>
    <w:p w14:paraId="2446A57E" w14:textId="77777777" w:rsidR="00820058" w:rsidRPr="009648C1" w:rsidRDefault="00820058" w:rsidP="009648C1">
      <w:pPr>
        <w:pStyle w:val="Header"/>
        <w:jc w:val="center"/>
        <w:rPr>
          <w:rFonts w:ascii="Arial" w:hAnsi="Arial" w:cs="Arial"/>
          <w:color w:val="004440"/>
          <w:sz w:val="40"/>
          <w:szCs w:val="40"/>
          <w:lang w:val="en-GB"/>
        </w:rPr>
      </w:pPr>
    </w:p>
    <w:p w14:paraId="2446A57F" w14:textId="77777777" w:rsidR="00820058" w:rsidRPr="009648C1" w:rsidRDefault="00820058" w:rsidP="009648C1">
      <w:pPr>
        <w:pStyle w:val="Header"/>
        <w:jc w:val="center"/>
        <w:rPr>
          <w:rFonts w:ascii="Arial" w:hAnsi="Arial" w:cs="Arial"/>
          <w:color w:val="004440"/>
          <w:sz w:val="40"/>
          <w:szCs w:val="40"/>
          <w:lang w:val="en-GB"/>
        </w:rPr>
      </w:pPr>
    </w:p>
    <w:p w14:paraId="2446A584" w14:textId="77777777" w:rsidR="00820058" w:rsidRPr="009648C1" w:rsidRDefault="00820058" w:rsidP="009648C1">
      <w:pPr>
        <w:pStyle w:val="Header"/>
        <w:jc w:val="center"/>
        <w:rPr>
          <w:rFonts w:ascii="Arial" w:hAnsi="Arial" w:cs="Arial"/>
          <w:color w:val="004440"/>
          <w:sz w:val="40"/>
          <w:szCs w:val="40"/>
          <w:lang w:val="en-GB"/>
        </w:rPr>
      </w:pPr>
    </w:p>
    <w:p w14:paraId="2446A585" w14:textId="77777777" w:rsidR="00820058" w:rsidRPr="009648C1" w:rsidRDefault="00820058" w:rsidP="009648C1">
      <w:pPr>
        <w:pStyle w:val="Header"/>
        <w:jc w:val="center"/>
        <w:rPr>
          <w:rFonts w:ascii="Arial" w:hAnsi="Arial" w:cs="Arial"/>
          <w:color w:val="004440"/>
          <w:sz w:val="40"/>
          <w:szCs w:val="40"/>
          <w:lang w:val="en-GB"/>
        </w:rPr>
      </w:pPr>
    </w:p>
    <w:p w14:paraId="2446A586" w14:textId="77777777" w:rsidR="00820058" w:rsidRPr="009648C1" w:rsidRDefault="00820058" w:rsidP="009648C1">
      <w:pPr>
        <w:jc w:val="center"/>
        <w:rPr>
          <w:rFonts w:ascii="Arial" w:hAnsi="Arial" w:cs="Arial"/>
          <w:color w:val="004440"/>
          <w:sz w:val="40"/>
          <w:szCs w:val="40"/>
          <w:lang w:val="en-GB"/>
        </w:rPr>
      </w:pPr>
    </w:p>
    <w:p w14:paraId="2446A587" w14:textId="77777777" w:rsidR="00820058" w:rsidRPr="009648C1" w:rsidRDefault="00820058" w:rsidP="009648C1">
      <w:pPr>
        <w:jc w:val="center"/>
        <w:rPr>
          <w:rFonts w:ascii="Arial" w:hAnsi="Arial" w:cs="Arial"/>
          <w:color w:val="004440"/>
          <w:sz w:val="40"/>
          <w:szCs w:val="40"/>
          <w:lang w:val="en-GB"/>
        </w:rPr>
      </w:pPr>
    </w:p>
    <w:p w14:paraId="2446A588" w14:textId="77777777" w:rsidR="00820058" w:rsidRPr="009648C1" w:rsidRDefault="00820058" w:rsidP="009648C1">
      <w:pPr>
        <w:jc w:val="center"/>
        <w:rPr>
          <w:rFonts w:ascii="Arial" w:hAnsi="Arial" w:cs="Arial"/>
          <w:color w:val="004440"/>
          <w:sz w:val="40"/>
          <w:szCs w:val="40"/>
          <w:lang w:val="en-GB"/>
        </w:rPr>
      </w:pPr>
    </w:p>
    <w:p w14:paraId="2446A589" w14:textId="77777777" w:rsidR="00820058" w:rsidRPr="009648C1" w:rsidRDefault="00820058" w:rsidP="009648C1">
      <w:pPr>
        <w:jc w:val="center"/>
        <w:rPr>
          <w:rFonts w:ascii="Arial" w:hAnsi="Arial" w:cs="Arial"/>
          <w:color w:val="004440"/>
          <w:sz w:val="40"/>
          <w:szCs w:val="40"/>
          <w:lang w:val="en-GB"/>
        </w:rPr>
      </w:pPr>
    </w:p>
    <w:p w14:paraId="2446A58A" w14:textId="77777777" w:rsidR="00820058" w:rsidRPr="009648C1" w:rsidRDefault="00820058" w:rsidP="009648C1">
      <w:pPr>
        <w:jc w:val="center"/>
        <w:rPr>
          <w:rFonts w:ascii="Arial" w:hAnsi="Arial" w:cs="Arial"/>
          <w:color w:val="004440"/>
          <w:sz w:val="40"/>
          <w:szCs w:val="40"/>
          <w:lang w:val="en-GB"/>
        </w:rPr>
      </w:pPr>
    </w:p>
    <w:p w14:paraId="2446A58E" w14:textId="77777777" w:rsidR="00820058" w:rsidRPr="009648C1"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2446A58F" w14:textId="41179525" w:rsidR="00820058" w:rsidRPr="009648C1"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del w:id="1" w:author="Author">
        <w:r w:rsidRPr="009648C1" w:rsidDel="00B64C9A">
          <w:rPr>
            <w:rFonts w:ascii="Arial" w:hAnsi="Arial" w:cs="Arial"/>
            <w:b/>
            <w:color w:val="004440"/>
            <w:sz w:val="52"/>
            <w:szCs w:val="52"/>
            <w:lang w:val="en-GB"/>
          </w:rPr>
          <w:delText xml:space="preserve">TLN </w:delText>
        </w:r>
      </w:del>
      <w:r w:rsidRPr="009648C1">
        <w:rPr>
          <w:rFonts w:ascii="Arial" w:hAnsi="Arial" w:cs="Arial"/>
          <w:b/>
          <w:color w:val="004440"/>
          <w:sz w:val="52"/>
          <w:szCs w:val="52"/>
          <w:lang w:val="en-GB"/>
        </w:rPr>
        <w:t xml:space="preserve">WRO </w:t>
      </w:r>
      <w:r w:rsidR="00F916E4" w:rsidRPr="009648C1">
        <w:rPr>
          <w:rFonts w:ascii="Arial" w:hAnsi="Arial" w:cs="Arial"/>
          <w:b/>
          <w:color w:val="004440"/>
          <w:sz w:val="52"/>
          <w:szCs w:val="52"/>
          <w:lang w:val="en-GB"/>
        </w:rPr>
        <w:t>Technical Processes</w:t>
      </w:r>
      <w:r w:rsidR="00820058" w:rsidRPr="009648C1">
        <w:rPr>
          <w:rFonts w:ascii="Arial" w:hAnsi="Arial" w:cs="Arial"/>
          <w:b/>
          <w:color w:val="004440"/>
          <w:sz w:val="52"/>
          <w:szCs w:val="52"/>
          <w:lang w:val="en-GB"/>
        </w:rPr>
        <w:t xml:space="preserve"> </w:t>
      </w:r>
      <w:r w:rsidR="00764254" w:rsidRPr="009648C1">
        <w:rPr>
          <w:rFonts w:ascii="Arial" w:hAnsi="Arial" w:cs="Arial"/>
          <w:b/>
          <w:color w:val="004440"/>
          <w:sz w:val="52"/>
          <w:szCs w:val="52"/>
          <w:lang w:val="en-GB"/>
        </w:rPr>
        <w:t xml:space="preserve">type </w:t>
      </w:r>
      <w:r w:rsidR="00820058" w:rsidRPr="009648C1">
        <w:rPr>
          <w:rFonts w:ascii="Arial" w:hAnsi="Arial" w:cs="Arial"/>
          <w:b/>
          <w:color w:val="004440"/>
          <w:sz w:val="52"/>
          <w:szCs w:val="52"/>
          <w:lang w:val="en-GB"/>
        </w:rPr>
        <w:t>Document</w:t>
      </w:r>
      <w:del w:id="2" w:author="Author">
        <w:r w:rsidR="00956EEE" w:rsidRPr="009648C1" w:rsidDel="0002204E">
          <w:rPr>
            <w:rFonts w:ascii="Arial" w:hAnsi="Arial" w:cs="Arial"/>
            <w:b/>
            <w:color w:val="004440"/>
            <w:sz w:val="52"/>
            <w:szCs w:val="52"/>
            <w:lang w:val="en-GB"/>
          </w:rPr>
          <w:delText xml:space="preserve"> </w:delText>
        </w:r>
      </w:del>
    </w:p>
    <w:p w14:paraId="2446A590" w14:textId="77777777" w:rsidR="00820058" w:rsidRPr="009648C1"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2446A591" w14:textId="77777777" w:rsidR="00820058" w:rsidRDefault="00820058">
      <w:pPr>
        <w:jc w:val="center"/>
        <w:rPr>
          <w:rFonts w:ascii="Arial" w:hAnsi="Arial" w:cs="Arial"/>
          <w:bCs/>
          <w:color w:val="004440"/>
          <w:sz w:val="40"/>
          <w:szCs w:val="40"/>
          <w:lang w:val="en-GB"/>
        </w:rPr>
      </w:pPr>
    </w:p>
    <w:p w14:paraId="021CB7E3" w14:textId="77777777" w:rsidR="0002204E" w:rsidRPr="009648C1" w:rsidRDefault="0002204E">
      <w:pPr>
        <w:jc w:val="center"/>
        <w:rPr>
          <w:rFonts w:ascii="Arial" w:hAnsi="Arial" w:cs="Arial"/>
          <w:bCs/>
          <w:color w:val="004440"/>
          <w:sz w:val="40"/>
          <w:szCs w:val="40"/>
          <w:lang w:val="en-GB"/>
        </w:rPr>
      </w:pPr>
    </w:p>
    <w:p w14:paraId="2446A592" w14:textId="1FB9EA36" w:rsidR="00820058" w:rsidRPr="009648C1" w:rsidRDefault="00C07D53">
      <w:pPr>
        <w:jc w:val="center"/>
        <w:rPr>
          <w:rFonts w:ascii="Arial" w:hAnsi="Arial" w:cs="Arial"/>
          <w:bCs/>
          <w:i/>
          <w:color w:val="004440"/>
          <w:sz w:val="40"/>
          <w:szCs w:val="40"/>
          <w:lang w:val="en-GB"/>
        </w:rPr>
      </w:pPr>
      <w:r w:rsidRPr="009648C1">
        <w:rPr>
          <w:rFonts w:ascii="Arial" w:hAnsi="Arial" w:cs="Arial"/>
          <w:bCs/>
          <w:color w:val="004440"/>
          <w:sz w:val="40"/>
          <w:szCs w:val="40"/>
          <w:lang w:val="en-GB"/>
        </w:rPr>
        <w:t xml:space="preserve">&lt; </w:t>
      </w:r>
      <w:r w:rsidR="00945293" w:rsidRPr="009648C1">
        <w:rPr>
          <w:rFonts w:ascii="Arial" w:hAnsi="Arial" w:cs="Arial"/>
          <w:bCs/>
          <w:color w:val="004440"/>
          <w:sz w:val="40"/>
          <w:szCs w:val="40"/>
          <w:lang w:val="en-GB"/>
        </w:rPr>
        <w:t>P</w:t>
      </w:r>
      <w:r w:rsidR="00CE3E48" w:rsidRPr="009648C1">
        <w:rPr>
          <w:rFonts w:ascii="Arial" w:hAnsi="Arial" w:cs="Arial"/>
          <w:bCs/>
          <w:color w:val="004440"/>
          <w:sz w:val="40"/>
          <w:szCs w:val="40"/>
          <w:lang w:val="en-GB"/>
        </w:rPr>
        <w:t xml:space="preserve">hysical interconnect </w:t>
      </w:r>
      <w:r w:rsidR="007E33AA" w:rsidRPr="009648C1">
        <w:rPr>
          <w:rFonts w:ascii="Arial" w:hAnsi="Arial" w:cs="Arial"/>
          <w:bCs/>
          <w:i/>
          <w:color w:val="004440"/>
          <w:sz w:val="40"/>
          <w:szCs w:val="40"/>
          <w:lang w:val="en-GB"/>
        </w:rPr>
        <w:t>&gt;</w:t>
      </w:r>
    </w:p>
    <w:p w14:paraId="2446A595" w14:textId="77777777" w:rsidR="00820058" w:rsidRPr="009648C1" w:rsidRDefault="00820058" w:rsidP="009648C1">
      <w:pPr>
        <w:jc w:val="center"/>
        <w:rPr>
          <w:rFonts w:ascii="Arial" w:hAnsi="Arial" w:cs="Arial"/>
          <w:bCs/>
          <w:color w:val="004440"/>
          <w:sz w:val="40"/>
          <w:szCs w:val="40"/>
          <w:lang w:val="en-GB"/>
        </w:rPr>
      </w:pPr>
    </w:p>
    <w:p w14:paraId="2446A596" w14:textId="77777777" w:rsidR="00820058" w:rsidRPr="009648C1" w:rsidRDefault="00820058" w:rsidP="009648C1">
      <w:pPr>
        <w:jc w:val="center"/>
        <w:rPr>
          <w:rFonts w:ascii="Arial" w:hAnsi="Arial" w:cs="Arial"/>
          <w:bCs/>
          <w:color w:val="004440"/>
          <w:sz w:val="40"/>
          <w:szCs w:val="40"/>
          <w:lang w:val="en-GB"/>
        </w:rPr>
      </w:pPr>
    </w:p>
    <w:p w14:paraId="2446A597" w14:textId="3D8FADD7" w:rsidR="00820058" w:rsidRDefault="0070462E">
      <w:pPr>
        <w:jc w:val="center"/>
        <w:rPr>
          <w:rFonts w:ascii="Arial" w:hAnsi="Arial" w:cs="Arial"/>
          <w:bCs/>
          <w:color w:val="004440"/>
          <w:sz w:val="40"/>
          <w:szCs w:val="40"/>
          <w:lang w:val="en-GB"/>
        </w:rPr>
      </w:pPr>
      <w:ins w:id="3" w:author="Author">
        <w:r>
          <w:rPr>
            <w:noProof/>
          </w:rPr>
          <w:drawing>
            <wp:inline distT="0" distB="0" distL="0" distR="0" wp14:anchorId="4C0CD6A3" wp14:editId="23931AA3">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609D35E0" w14:textId="36B99ECD" w:rsidR="0070462E" w:rsidRDefault="0070462E">
      <w:pPr>
        <w:rPr>
          <w:rFonts w:ascii="Arial" w:hAnsi="Arial" w:cs="Arial"/>
          <w:bCs/>
          <w:color w:val="004440"/>
          <w:sz w:val="40"/>
          <w:szCs w:val="40"/>
          <w:lang w:val="en-GB"/>
        </w:rPr>
      </w:pPr>
      <w:r>
        <w:rPr>
          <w:rFonts w:ascii="Arial" w:hAnsi="Arial" w:cs="Arial"/>
          <w:bCs/>
          <w:color w:val="004440"/>
          <w:sz w:val="40"/>
          <w:szCs w:val="40"/>
          <w:lang w:val="en-GB"/>
        </w:rPr>
        <w:br w:type="page"/>
      </w:r>
    </w:p>
    <w:p w14:paraId="2446A59F" w14:textId="77777777" w:rsidR="00820058" w:rsidRPr="009648C1" w:rsidRDefault="006E0E65">
      <w:pPr>
        <w:jc w:val="center"/>
        <w:rPr>
          <w:rFonts w:ascii="Arial" w:hAnsi="Arial" w:cs="Arial"/>
          <w:b/>
          <w:bCs/>
          <w:color w:val="004440"/>
          <w:sz w:val="32"/>
          <w:szCs w:val="32"/>
          <w:u w:val="single"/>
          <w:lang w:val="en-US"/>
        </w:rPr>
      </w:pPr>
      <w:r w:rsidRPr="009648C1">
        <w:rPr>
          <w:rFonts w:ascii="Arial" w:hAnsi="Arial" w:cs="Arial"/>
          <w:b/>
          <w:bCs/>
          <w:color w:val="004440"/>
          <w:sz w:val="32"/>
          <w:szCs w:val="32"/>
          <w:u w:val="single"/>
          <w:lang w:val="en-US"/>
        </w:rPr>
        <w:lastRenderedPageBreak/>
        <w:t>Document Housekeeping</w:t>
      </w:r>
    </w:p>
    <w:p w14:paraId="2446A5A0" w14:textId="77777777" w:rsidR="006E0E65" w:rsidRPr="009648C1" w:rsidRDefault="006E0E65">
      <w:pPr>
        <w:rPr>
          <w:rFonts w:ascii="Arial" w:hAnsi="Arial" w:cs="Arial"/>
          <w:b/>
          <w:color w:val="004440"/>
          <w:u w:val="single"/>
          <w:lang w:val="en-US"/>
        </w:rPr>
      </w:pPr>
    </w:p>
    <w:p w14:paraId="2446A5A1" w14:textId="77777777" w:rsidR="006E0E65" w:rsidRPr="009648C1" w:rsidRDefault="006E0E65">
      <w:pPr>
        <w:rPr>
          <w:rFonts w:ascii="Arial" w:hAnsi="Arial" w:cs="Arial"/>
          <w:b/>
          <w:color w:val="004440"/>
          <w:u w:val="single"/>
          <w:lang w:val="en-US"/>
        </w:rPr>
      </w:pPr>
    </w:p>
    <w:p w14:paraId="2446A5A2" w14:textId="77777777" w:rsidR="00372715" w:rsidRPr="009648C1" w:rsidRDefault="00372715" w:rsidP="00372715">
      <w:pPr>
        <w:rPr>
          <w:rFonts w:ascii="Arial" w:hAnsi="Arial" w:cs="Arial"/>
          <w:color w:val="004440"/>
          <w:sz w:val="28"/>
          <w:szCs w:val="28"/>
          <w:u w:val="single"/>
          <w:lang w:val="en-US"/>
        </w:rPr>
      </w:pPr>
      <w:r w:rsidRPr="009648C1">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205"/>
        <w:gridCol w:w="1134"/>
        <w:gridCol w:w="2835"/>
        <w:gridCol w:w="4253"/>
      </w:tblGrid>
      <w:tr w:rsidR="00400F4B" w:rsidRPr="00400F4B" w14:paraId="2446A5A7" w14:textId="77777777" w:rsidTr="58100116">
        <w:trPr>
          <w:cantSplit/>
        </w:trPr>
        <w:tc>
          <w:tcPr>
            <w:tcW w:w="1205" w:type="dxa"/>
            <w:tcBorders>
              <w:top w:val="single" w:sz="6" w:space="0" w:color="auto"/>
              <w:left w:val="single" w:sz="6" w:space="0" w:color="auto"/>
              <w:bottom w:val="single" w:sz="6" w:space="0" w:color="auto"/>
              <w:right w:val="single" w:sz="6" w:space="0" w:color="auto"/>
            </w:tcBorders>
            <w:vAlign w:val="center"/>
          </w:tcPr>
          <w:p w14:paraId="2446A5A3" w14:textId="77777777" w:rsidR="005E1FD8" w:rsidRPr="009648C1" w:rsidRDefault="005E1FD8" w:rsidP="00544FE7">
            <w:pPr>
              <w:pStyle w:val="bottomtitle"/>
              <w:framePr w:hSpace="0" w:wrap="auto" w:yAlign="inline"/>
              <w:spacing w:before="120" w:after="120"/>
              <w:rPr>
                <w:rFonts w:cs="Arial"/>
                <w:color w:val="004440"/>
              </w:rPr>
            </w:pPr>
            <w:r w:rsidRPr="009648C1">
              <w:rPr>
                <w:rFonts w:cs="Arial"/>
                <w:color w:val="004440"/>
              </w:rPr>
              <w:t>CAT</w:t>
            </w:r>
          </w:p>
        </w:tc>
        <w:tc>
          <w:tcPr>
            <w:tcW w:w="1134" w:type="dxa"/>
            <w:tcBorders>
              <w:top w:val="single" w:sz="6" w:space="0" w:color="auto"/>
              <w:left w:val="single" w:sz="6" w:space="0" w:color="auto"/>
              <w:bottom w:val="single" w:sz="6" w:space="0" w:color="auto"/>
              <w:right w:val="single" w:sz="6" w:space="0" w:color="auto"/>
            </w:tcBorders>
            <w:vAlign w:val="center"/>
          </w:tcPr>
          <w:p w14:paraId="2446A5A4" w14:textId="77777777" w:rsidR="005E1FD8" w:rsidRPr="009648C1" w:rsidRDefault="005E1FD8" w:rsidP="00544FE7">
            <w:pPr>
              <w:pStyle w:val="bottomtitle"/>
              <w:framePr w:hSpace="0" w:wrap="auto" w:yAlign="inline"/>
              <w:spacing w:before="120" w:after="120"/>
              <w:rPr>
                <w:rFonts w:cs="Arial"/>
                <w:color w:val="004440"/>
              </w:rPr>
            </w:pPr>
            <w:r w:rsidRPr="009648C1">
              <w:rPr>
                <w:rFonts w:cs="Arial"/>
                <w:color w:val="004440"/>
              </w:rPr>
              <w:t>TYPE</w:t>
            </w:r>
          </w:p>
        </w:tc>
        <w:tc>
          <w:tcPr>
            <w:tcW w:w="2835" w:type="dxa"/>
            <w:tcBorders>
              <w:top w:val="single" w:sz="6" w:space="0" w:color="auto"/>
              <w:left w:val="single" w:sz="6" w:space="0" w:color="auto"/>
              <w:bottom w:val="single" w:sz="6" w:space="0" w:color="auto"/>
              <w:right w:val="single" w:sz="6" w:space="0" w:color="auto"/>
            </w:tcBorders>
            <w:vAlign w:val="center"/>
          </w:tcPr>
          <w:p w14:paraId="2446A5A5" w14:textId="77777777" w:rsidR="005E1FD8" w:rsidRPr="009648C1" w:rsidRDefault="005E1FD8" w:rsidP="00544FE7">
            <w:pPr>
              <w:pStyle w:val="bottomtitle"/>
              <w:framePr w:hSpace="0" w:wrap="auto" w:yAlign="inline"/>
              <w:spacing w:before="120" w:after="120"/>
              <w:rPr>
                <w:rFonts w:cs="Arial"/>
                <w:color w:val="004440"/>
              </w:rPr>
            </w:pPr>
            <w:r w:rsidRPr="009648C1">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2446A5A6" w14:textId="77777777" w:rsidR="005E1FD8" w:rsidRPr="009648C1" w:rsidRDefault="005E1FD8" w:rsidP="00544FE7">
            <w:pPr>
              <w:pStyle w:val="bottomtitle"/>
              <w:framePr w:hSpace="0" w:wrap="auto" w:yAlign="inline"/>
              <w:spacing w:before="120" w:after="120"/>
              <w:rPr>
                <w:rFonts w:cs="Arial"/>
                <w:color w:val="004440"/>
              </w:rPr>
            </w:pPr>
            <w:r w:rsidRPr="009648C1">
              <w:rPr>
                <w:rFonts w:cs="Arial"/>
                <w:color w:val="004440"/>
              </w:rPr>
              <w:t>Comment</w:t>
            </w:r>
          </w:p>
        </w:tc>
      </w:tr>
      <w:tr w:rsidR="005E1FD8" w:rsidRPr="009648C1" w14:paraId="2446A5AD" w14:textId="77777777" w:rsidTr="58100116">
        <w:trPr>
          <w:cantSplit/>
        </w:trPr>
        <w:tc>
          <w:tcPr>
            <w:tcW w:w="1205" w:type="dxa"/>
            <w:tcBorders>
              <w:top w:val="single" w:sz="6" w:space="0" w:color="auto"/>
              <w:left w:val="single" w:sz="6" w:space="0" w:color="auto"/>
              <w:bottom w:val="single" w:sz="6" w:space="0" w:color="auto"/>
              <w:right w:val="single" w:sz="6" w:space="0" w:color="auto"/>
            </w:tcBorders>
            <w:vAlign w:val="center"/>
          </w:tcPr>
          <w:p w14:paraId="2446A5A8" w14:textId="77777777" w:rsidR="005E1FD8" w:rsidRPr="009648C1" w:rsidRDefault="00AE3381" w:rsidP="00544FE7">
            <w:pPr>
              <w:pStyle w:val="bottomtitle"/>
              <w:framePr w:hSpace="0" w:wrap="auto" w:yAlign="inline"/>
              <w:spacing w:before="120" w:after="120"/>
              <w:rPr>
                <w:rFonts w:cs="Arial"/>
                <w:color w:val="004440"/>
                <w:lang w:val="pl-PL"/>
              </w:rPr>
            </w:pPr>
            <w:r w:rsidRPr="009648C1">
              <w:rPr>
                <w:rFonts w:cs="Arial"/>
                <w:color w:val="004440"/>
                <w:lang w:val="pl-PL"/>
              </w:rPr>
              <w:t>Technical</w:t>
            </w:r>
          </w:p>
          <w:p w14:paraId="2446A5A9" w14:textId="77777777" w:rsidR="00AE3381" w:rsidRPr="009648C1" w:rsidRDefault="00AE3381" w:rsidP="00544FE7">
            <w:pPr>
              <w:pStyle w:val="bottomtitle"/>
              <w:framePr w:hSpace="0" w:wrap="auto" w:yAlign="inline"/>
              <w:spacing w:before="120" w:after="120"/>
              <w:rPr>
                <w:rFonts w:cs="Arial"/>
                <w:color w:val="004440"/>
                <w:lang w:val="pl-PL"/>
              </w:rPr>
            </w:pPr>
            <w:r w:rsidRPr="009648C1">
              <w:rPr>
                <w:rFonts w:cs="Arial"/>
                <w:color w:val="004440"/>
                <w:lang w:val="pl-PL"/>
              </w:rPr>
              <w:t>Processes</w:t>
            </w:r>
          </w:p>
        </w:tc>
        <w:tc>
          <w:tcPr>
            <w:tcW w:w="1134" w:type="dxa"/>
            <w:tcBorders>
              <w:top w:val="single" w:sz="6" w:space="0" w:color="auto"/>
              <w:left w:val="single" w:sz="6" w:space="0" w:color="auto"/>
              <w:bottom w:val="single" w:sz="6" w:space="0" w:color="auto"/>
              <w:right w:val="single" w:sz="6" w:space="0" w:color="auto"/>
            </w:tcBorders>
            <w:vAlign w:val="center"/>
          </w:tcPr>
          <w:p w14:paraId="2446A5AA" w14:textId="77777777" w:rsidR="005E1FD8" w:rsidRPr="009648C1" w:rsidRDefault="00590346" w:rsidP="00544FE7">
            <w:pPr>
              <w:pStyle w:val="bottomtitle"/>
              <w:framePr w:hSpace="0" w:wrap="auto" w:yAlign="inline"/>
              <w:spacing w:before="120" w:after="120"/>
              <w:rPr>
                <w:rFonts w:cs="Arial"/>
                <w:color w:val="004440"/>
                <w:lang w:val="pl-PL"/>
              </w:rPr>
            </w:pPr>
            <w:r w:rsidRPr="009648C1">
              <w:rPr>
                <w:rFonts w:cs="Arial"/>
                <w:color w:val="004440"/>
                <w:lang w:val="pl-PL"/>
              </w:rPr>
              <w:t>TPRC</w:t>
            </w:r>
          </w:p>
        </w:tc>
        <w:tc>
          <w:tcPr>
            <w:tcW w:w="2835" w:type="dxa"/>
            <w:tcBorders>
              <w:top w:val="single" w:sz="6" w:space="0" w:color="auto"/>
              <w:left w:val="single" w:sz="6" w:space="0" w:color="auto"/>
              <w:bottom w:val="single" w:sz="6" w:space="0" w:color="auto"/>
              <w:right w:val="single" w:sz="6" w:space="0" w:color="auto"/>
            </w:tcBorders>
            <w:vAlign w:val="center"/>
          </w:tcPr>
          <w:p w14:paraId="2446A5AB" w14:textId="255B0156" w:rsidR="005E1FD8" w:rsidRPr="009648C1" w:rsidRDefault="00AE3381" w:rsidP="00B879FC">
            <w:pPr>
              <w:pStyle w:val="bottomtitle"/>
              <w:framePr w:hSpace="0" w:wrap="auto" w:yAlign="inline"/>
              <w:spacing w:before="120" w:after="120"/>
              <w:rPr>
                <w:rFonts w:cs="Arial"/>
                <w:color w:val="004440"/>
                <w:lang w:val="pl-PL"/>
              </w:rPr>
            </w:pPr>
            <w:del w:id="4" w:author="Author">
              <w:r w:rsidRPr="009648C1" w:rsidDel="00651C58">
                <w:rPr>
                  <w:rFonts w:cs="Arial"/>
                  <w:color w:val="004440"/>
                  <w:lang w:val="pl-PL"/>
                </w:rPr>
                <w:delText>TLN</w:delText>
              </w:r>
              <w:r w:rsidR="00B879FC" w:rsidRPr="009648C1" w:rsidDel="00651C58">
                <w:rPr>
                  <w:rFonts w:cs="Arial"/>
                  <w:color w:val="004440"/>
                  <w:lang w:val="pl-PL"/>
                </w:rPr>
                <w:delText>_</w:delText>
              </w:r>
            </w:del>
            <w:r w:rsidRPr="009648C1">
              <w:rPr>
                <w:rFonts w:cs="Arial"/>
                <w:color w:val="004440"/>
                <w:lang w:val="pl-PL"/>
              </w:rPr>
              <w:t>WRO</w:t>
            </w:r>
            <w:r w:rsidR="00B879FC" w:rsidRPr="009648C1">
              <w:rPr>
                <w:rFonts w:cs="Arial"/>
                <w:color w:val="004440"/>
                <w:lang w:val="pl-PL"/>
              </w:rPr>
              <w:t>_</w:t>
            </w:r>
            <w:r w:rsidRPr="009648C1">
              <w:rPr>
                <w:rFonts w:cs="Arial"/>
                <w:color w:val="004440"/>
                <w:lang w:val="pl-PL"/>
              </w:rPr>
              <w:t>TA</w:t>
            </w:r>
            <w:r w:rsidR="00B879FC" w:rsidRPr="009648C1">
              <w:rPr>
                <w:rFonts w:cs="Arial"/>
                <w:color w:val="004440"/>
                <w:lang w:val="pl-PL"/>
              </w:rPr>
              <w:t>_</w:t>
            </w:r>
            <w:r w:rsidRPr="009648C1">
              <w:rPr>
                <w:rFonts w:cs="Arial"/>
                <w:color w:val="004440"/>
                <w:lang w:val="pl-PL"/>
              </w:rPr>
              <w:t>T</w:t>
            </w:r>
            <w:r w:rsidR="00B879FC" w:rsidRPr="009648C1">
              <w:rPr>
                <w:rFonts w:cs="Arial"/>
                <w:color w:val="004440"/>
                <w:lang w:val="pl-PL"/>
              </w:rPr>
              <w:t>_</w:t>
            </w:r>
            <w:r w:rsidR="00590346" w:rsidRPr="009648C1">
              <w:rPr>
                <w:rFonts w:cs="Arial"/>
                <w:color w:val="004440"/>
                <w:lang w:val="pl-PL"/>
              </w:rPr>
              <w:t>T</w:t>
            </w:r>
            <w:r w:rsidR="00B879FC" w:rsidRPr="009648C1">
              <w:rPr>
                <w:rFonts w:cs="Arial"/>
                <w:color w:val="004440"/>
                <w:lang w:val="pl-PL"/>
              </w:rPr>
              <w:t>_</w:t>
            </w:r>
            <w:r w:rsidR="00D47FF6" w:rsidRPr="009648C1">
              <w:rPr>
                <w:rFonts w:cs="Arial"/>
                <w:color w:val="004440"/>
                <w:lang w:val="pl-PL"/>
              </w:rPr>
              <w:t>PAAA</w:t>
            </w:r>
          </w:p>
        </w:tc>
        <w:tc>
          <w:tcPr>
            <w:tcW w:w="4253" w:type="dxa"/>
            <w:tcBorders>
              <w:top w:val="single" w:sz="6" w:space="0" w:color="auto"/>
              <w:left w:val="single" w:sz="6" w:space="0" w:color="auto"/>
              <w:bottom w:val="single" w:sz="6" w:space="0" w:color="auto"/>
              <w:right w:val="single" w:sz="6" w:space="0" w:color="auto"/>
            </w:tcBorders>
            <w:vAlign w:val="center"/>
          </w:tcPr>
          <w:p w14:paraId="2446A5AC" w14:textId="55064ECA" w:rsidR="005E1FD8" w:rsidRPr="009648C1" w:rsidRDefault="00201BBD" w:rsidP="009D1F91">
            <w:pPr>
              <w:rPr>
                <w:rFonts w:ascii="Arial" w:hAnsi="Arial" w:cs="Arial"/>
                <w:b/>
                <w:color w:val="004440"/>
                <w:sz w:val="22"/>
                <w:szCs w:val="22"/>
                <w:lang w:val="en-US"/>
              </w:rPr>
            </w:pPr>
            <w:r w:rsidRPr="009648C1">
              <w:rPr>
                <w:rFonts w:ascii="Arial" w:hAnsi="Arial" w:cs="Arial"/>
                <w:b/>
                <w:color w:val="004440"/>
                <w:sz w:val="22"/>
                <w:szCs w:val="22"/>
                <w:lang w:val="en-US"/>
              </w:rPr>
              <w:t xml:space="preserve">Technical Process type documents (TPRC) describes technical procedures for exchanging information and interacting between </w:t>
            </w:r>
            <w:ins w:id="5" w:author="Author">
              <w:r w:rsidR="00651C58" w:rsidRPr="009648C1">
                <w:rPr>
                  <w:rFonts w:ascii="Arial" w:hAnsi="Arial" w:cs="Arial"/>
                  <w:b/>
                  <w:color w:val="004440"/>
                  <w:sz w:val="22"/>
                  <w:szCs w:val="22"/>
                  <w:lang w:val="en-US"/>
                </w:rPr>
                <w:t>Wyre</w:t>
              </w:r>
            </w:ins>
            <w:r w:rsidRPr="009648C1">
              <w:rPr>
                <w:rFonts w:ascii="Arial" w:hAnsi="Arial" w:cs="Arial"/>
                <w:b/>
                <w:color w:val="004440"/>
                <w:sz w:val="22"/>
                <w:szCs w:val="22"/>
                <w:lang w:val="en-US"/>
              </w:rPr>
              <w:t xml:space="preserve"> and the AO.</w:t>
            </w:r>
          </w:p>
        </w:tc>
      </w:tr>
    </w:tbl>
    <w:p w14:paraId="1A4802E6" w14:textId="1CC54F41" w:rsidR="58100116" w:rsidRPr="009648C1" w:rsidRDefault="58100116">
      <w:pPr>
        <w:rPr>
          <w:rFonts w:ascii="Arial" w:hAnsi="Arial" w:cs="Arial"/>
          <w:color w:val="004440"/>
        </w:rPr>
      </w:pPr>
    </w:p>
    <w:p w14:paraId="2446A5AE" w14:textId="77777777" w:rsidR="000E6C59" w:rsidRPr="009648C1" w:rsidRDefault="000E6C59">
      <w:pPr>
        <w:rPr>
          <w:rFonts w:ascii="Arial" w:hAnsi="Arial" w:cs="Arial"/>
          <w:b/>
          <w:color w:val="004440"/>
          <w:u w:val="single"/>
          <w:lang w:val="en-US"/>
        </w:rPr>
      </w:pPr>
    </w:p>
    <w:p w14:paraId="35FD348C" w14:textId="77777777" w:rsidR="00566157" w:rsidRPr="00E35DD7" w:rsidRDefault="00566157" w:rsidP="00566157">
      <w:pPr>
        <w:rPr>
          <w:ins w:id="6" w:author="Author"/>
          <w:rFonts w:ascii="Arial" w:hAnsi="Arial" w:cs="Arial"/>
          <w:color w:val="004440"/>
          <w:sz w:val="28"/>
          <w:szCs w:val="28"/>
          <w:u w:val="single"/>
          <w:lang w:val="en-US"/>
        </w:rPr>
      </w:pPr>
      <w:ins w:id="7" w:author="Author">
        <w:r w:rsidRPr="00E35DD7">
          <w:rPr>
            <w:rFonts w:ascii="Arial" w:hAnsi="Arial" w:cs="Arial"/>
            <w:color w:val="004440"/>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566157" w:rsidRPr="00CD572F" w14:paraId="026BD04C" w14:textId="77777777" w:rsidTr="00E35DD7">
        <w:trPr>
          <w:cantSplit/>
          <w:ins w:id="8" w:author="Author"/>
        </w:trPr>
        <w:tc>
          <w:tcPr>
            <w:tcW w:w="1064" w:type="dxa"/>
            <w:tcBorders>
              <w:top w:val="single" w:sz="6" w:space="0" w:color="auto"/>
              <w:left w:val="single" w:sz="6" w:space="0" w:color="auto"/>
              <w:bottom w:val="single" w:sz="6" w:space="0" w:color="auto"/>
              <w:right w:val="single" w:sz="6" w:space="0" w:color="auto"/>
            </w:tcBorders>
            <w:vAlign w:val="center"/>
          </w:tcPr>
          <w:p w14:paraId="4DD5B33A" w14:textId="77777777" w:rsidR="00566157" w:rsidRPr="00E35DD7" w:rsidRDefault="00566157" w:rsidP="00E35DD7">
            <w:pPr>
              <w:pStyle w:val="bottomtitle"/>
              <w:framePr w:hSpace="0" w:wrap="auto" w:yAlign="inline"/>
              <w:spacing w:before="120" w:after="120"/>
              <w:rPr>
                <w:ins w:id="9" w:author="Author"/>
                <w:rFonts w:cs="Arial"/>
                <w:color w:val="004440"/>
              </w:rPr>
            </w:pPr>
            <w:ins w:id="10" w:author="Author">
              <w:r w:rsidRPr="00E35DD7">
                <w:rPr>
                  <w:rFonts w:cs="Arial"/>
                  <w:color w:val="004440"/>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1A49A625" w14:textId="77777777" w:rsidR="00566157" w:rsidRPr="00E35DD7" w:rsidRDefault="00566157" w:rsidP="00E35DD7">
            <w:pPr>
              <w:pStyle w:val="bottomtitle"/>
              <w:framePr w:hSpace="0" w:wrap="auto" w:yAlign="inline"/>
              <w:spacing w:before="120" w:after="120"/>
              <w:rPr>
                <w:ins w:id="11" w:author="Author"/>
                <w:rFonts w:cs="Arial"/>
                <w:color w:val="004440"/>
              </w:rPr>
            </w:pPr>
            <w:ins w:id="12" w:author="Author">
              <w:r w:rsidRPr="00E35DD7">
                <w:rPr>
                  <w:rFonts w:cs="Arial"/>
                  <w:color w:val="004440"/>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16778667" w14:textId="77777777" w:rsidR="00566157" w:rsidRPr="00E35DD7" w:rsidRDefault="00566157" w:rsidP="00E35DD7">
            <w:pPr>
              <w:pStyle w:val="bottomtitle"/>
              <w:framePr w:hSpace="0" w:wrap="auto" w:yAlign="inline"/>
              <w:spacing w:before="120" w:after="120"/>
              <w:rPr>
                <w:ins w:id="13" w:author="Author"/>
                <w:rFonts w:cs="Arial"/>
                <w:color w:val="004440"/>
              </w:rPr>
            </w:pPr>
            <w:ins w:id="14" w:author="Author">
              <w:r w:rsidRPr="00E35DD7">
                <w:rPr>
                  <w:rFonts w:cs="Arial"/>
                  <w:color w:val="004440"/>
                </w:rPr>
                <w:t>STATUS</w:t>
              </w:r>
            </w:ins>
          </w:p>
        </w:tc>
      </w:tr>
      <w:tr w:rsidR="00566157" w:rsidRPr="00CD572F" w14:paraId="50F1BA00" w14:textId="77777777" w:rsidTr="00E35DD7">
        <w:trPr>
          <w:cantSplit/>
          <w:ins w:id="15" w:author="Author"/>
        </w:trPr>
        <w:tc>
          <w:tcPr>
            <w:tcW w:w="1064" w:type="dxa"/>
            <w:tcBorders>
              <w:top w:val="single" w:sz="6" w:space="0" w:color="auto"/>
              <w:left w:val="single" w:sz="6" w:space="0" w:color="auto"/>
              <w:bottom w:val="single" w:sz="6" w:space="0" w:color="auto"/>
              <w:right w:val="single" w:sz="6" w:space="0" w:color="auto"/>
            </w:tcBorders>
            <w:vAlign w:val="center"/>
          </w:tcPr>
          <w:p w14:paraId="7D22B3E5" w14:textId="77777777" w:rsidR="00566157" w:rsidRPr="00E35DD7" w:rsidRDefault="00566157" w:rsidP="00E35DD7">
            <w:pPr>
              <w:pStyle w:val="bottomtitle"/>
              <w:framePr w:hSpace="0" w:wrap="auto" w:yAlign="inline"/>
              <w:spacing w:before="120" w:after="120"/>
              <w:rPr>
                <w:ins w:id="16" w:author="Author"/>
                <w:rFonts w:cs="Arial"/>
                <w:color w:val="004440"/>
                <w:lang w:val="pl-PL"/>
              </w:rPr>
            </w:pPr>
            <w:ins w:id="17" w:author="Author">
              <w:r w:rsidRPr="00E35DD7">
                <w:rPr>
                  <w:rFonts w:cs="Arial"/>
                  <w:color w:val="004440"/>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375C528D" w14:textId="7CC5C660" w:rsidR="00566157" w:rsidRPr="00E35DD7" w:rsidRDefault="00C41EF8" w:rsidP="00E35DD7">
            <w:pPr>
              <w:pStyle w:val="bottomtitle"/>
              <w:framePr w:hSpace="0" w:wrap="auto" w:yAlign="inline"/>
              <w:spacing w:before="120" w:after="120"/>
              <w:rPr>
                <w:ins w:id="18" w:author="Author"/>
                <w:rFonts w:cs="Arial"/>
                <w:color w:val="004440"/>
                <w:lang w:val="pl-PL"/>
              </w:rPr>
            </w:pPr>
            <w:ins w:id="19" w:author="Author">
              <w:r>
                <w:rPr>
                  <w:rFonts w:cs="Arial"/>
                  <w:color w:val="004440"/>
                  <w:lang w:val="pl-PL"/>
                </w:rPr>
                <w:t>14</w:t>
              </w:r>
              <w:r w:rsidR="00566157" w:rsidRPr="00E35DD7">
                <w:rPr>
                  <w:rFonts w:cs="Arial"/>
                  <w:color w:val="004440"/>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6BD7CD74" w14:textId="77777777" w:rsidR="00566157" w:rsidRPr="00E35DD7" w:rsidRDefault="00566157" w:rsidP="00E35DD7">
            <w:pPr>
              <w:pStyle w:val="bottomtitle"/>
              <w:framePr w:hSpace="0" w:wrap="auto" w:yAlign="inline"/>
              <w:spacing w:before="120" w:after="120"/>
              <w:rPr>
                <w:ins w:id="20" w:author="Author"/>
                <w:rFonts w:cs="Arial"/>
                <w:color w:val="004440"/>
                <w:lang w:val="en-US"/>
              </w:rPr>
            </w:pPr>
            <w:ins w:id="21" w:author="Author">
              <w:r w:rsidRPr="00E35DD7">
                <w:rPr>
                  <w:rFonts w:cs="Arial"/>
                  <w:color w:val="004440"/>
                  <w:lang w:val="en-US"/>
                </w:rPr>
                <w:t>Final</w:t>
              </w:r>
            </w:ins>
          </w:p>
        </w:tc>
      </w:tr>
    </w:tbl>
    <w:p w14:paraId="2C97134D" w14:textId="77777777" w:rsidR="004123FC" w:rsidRDefault="004123FC">
      <w:pPr>
        <w:rPr>
          <w:rFonts w:ascii="Arial" w:hAnsi="Arial" w:cs="Arial"/>
          <w:color w:val="004440"/>
          <w:lang w:val="en-US"/>
        </w:rPr>
      </w:pPr>
    </w:p>
    <w:p w14:paraId="4E8DA9A7" w14:textId="77777777" w:rsidR="004123FC" w:rsidRDefault="004123FC">
      <w:pPr>
        <w:rPr>
          <w:rFonts w:ascii="Arial" w:hAnsi="Arial" w:cs="Arial"/>
          <w:color w:val="004440"/>
          <w:lang w:val="en-US"/>
        </w:rPr>
      </w:pPr>
    </w:p>
    <w:p w14:paraId="054BBE68" w14:textId="77777777" w:rsidR="004123FC" w:rsidRDefault="004123FC">
      <w:pPr>
        <w:rPr>
          <w:rFonts w:ascii="Arial" w:hAnsi="Arial" w:cs="Arial"/>
          <w:color w:val="004440"/>
          <w:lang w:val="en-US"/>
        </w:rPr>
      </w:pPr>
    </w:p>
    <w:p w14:paraId="023756F8" w14:textId="77777777" w:rsidR="004123FC" w:rsidRDefault="004123FC">
      <w:pPr>
        <w:rPr>
          <w:rFonts w:ascii="Arial" w:hAnsi="Arial" w:cs="Arial"/>
          <w:color w:val="004440"/>
          <w:lang w:val="en-US"/>
        </w:rPr>
      </w:pPr>
    </w:p>
    <w:p w14:paraId="7802847F" w14:textId="77777777" w:rsidR="004123FC" w:rsidRDefault="004123FC">
      <w:pPr>
        <w:rPr>
          <w:rFonts w:ascii="Arial" w:hAnsi="Arial" w:cs="Arial"/>
          <w:color w:val="004440"/>
          <w:lang w:val="en-US"/>
        </w:rPr>
      </w:pPr>
    </w:p>
    <w:p w14:paraId="3CA005BF" w14:textId="77777777" w:rsidR="004123FC" w:rsidRDefault="004123FC">
      <w:pPr>
        <w:rPr>
          <w:rFonts w:ascii="Arial" w:hAnsi="Arial" w:cs="Arial"/>
          <w:color w:val="004440"/>
          <w:lang w:val="en-US"/>
        </w:rPr>
      </w:pPr>
    </w:p>
    <w:p w14:paraId="5F5F6F2E" w14:textId="77777777" w:rsidR="004123FC" w:rsidRDefault="004123FC">
      <w:pPr>
        <w:rPr>
          <w:rFonts w:ascii="Arial" w:hAnsi="Arial" w:cs="Arial"/>
          <w:color w:val="004440"/>
          <w:lang w:val="en-US"/>
        </w:rPr>
      </w:pPr>
    </w:p>
    <w:p w14:paraId="14047F15" w14:textId="77777777" w:rsidR="004123FC" w:rsidRDefault="004123FC">
      <w:pPr>
        <w:rPr>
          <w:rFonts w:ascii="Arial" w:hAnsi="Arial" w:cs="Arial"/>
          <w:color w:val="004440"/>
          <w:lang w:val="en-US"/>
        </w:rPr>
      </w:pPr>
    </w:p>
    <w:p w14:paraId="70F2CB3B" w14:textId="77777777" w:rsidR="004123FC" w:rsidRDefault="004123FC">
      <w:pPr>
        <w:rPr>
          <w:rFonts w:ascii="Arial" w:hAnsi="Arial" w:cs="Arial"/>
          <w:color w:val="004440"/>
          <w:lang w:val="en-US"/>
        </w:rPr>
      </w:pPr>
    </w:p>
    <w:p w14:paraId="243939A8" w14:textId="77777777" w:rsidR="004123FC" w:rsidRDefault="004123FC">
      <w:pPr>
        <w:rPr>
          <w:rFonts w:ascii="Arial" w:hAnsi="Arial" w:cs="Arial"/>
          <w:color w:val="004440"/>
          <w:lang w:val="en-US"/>
        </w:rPr>
      </w:pPr>
    </w:p>
    <w:p w14:paraId="4860A92B" w14:textId="77777777" w:rsidR="004123FC" w:rsidRPr="009648C1" w:rsidRDefault="004123FC">
      <w:pPr>
        <w:rPr>
          <w:rFonts w:ascii="Arial" w:hAnsi="Arial" w:cs="Arial"/>
          <w:color w:val="004440"/>
          <w:lang w:val="en-US"/>
        </w:rPr>
      </w:pPr>
    </w:p>
    <w:p w14:paraId="2446A5C0" w14:textId="77777777" w:rsidR="006E0E65" w:rsidRDefault="006E0E65">
      <w:pPr>
        <w:rPr>
          <w:rFonts w:ascii="Arial" w:hAnsi="Arial" w:cs="Arial"/>
          <w:color w:val="004440"/>
          <w:lang w:val="en-US"/>
        </w:rPr>
      </w:pPr>
    </w:p>
    <w:p w14:paraId="20C25793" w14:textId="77777777" w:rsidR="00880CE1" w:rsidRDefault="00880CE1">
      <w:pPr>
        <w:rPr>
          <w:rFonts w:ascii="Arial" w:hAnsi="Arial" w:cs="Arial"/>
          <w:color w:val="004440"/>
          <w:lang w:val="en-US"/>
        </w:rPr>
      </w:pPr>
    </w:p>
    <w:p w14:paraId="7683F6E7" w14:textId="77777777" w:rsidR="00880CE1" w:rsidRDefault="00880CE1">
      <w:pPr>
        <w:rPr>
          <w:rFonts w:ascii="Arial" w:hAnsi="Arial" w:cs="Arial"/>
          <w:color w:val="004440"/>
          <w:lang w:val="en-US"/>
        </w:rPr>
      </w:pPr>
    </w:p>
    <w:p w14:paraId="0382D8ED" w14:textId="77777777" w:rsidR="00880CE1" w:rsidRDefault="00880CE1">
      <w:pPr>
        <w:rPr>
          <w:rFonts w:ascii="Arial" w:hAnsi="Arial" w:cs="Arial"/>
          <w:color w:val="004440"/>
          <w:lang w:val="en-US"/>
        </w:rPr>
      </w:pPr>
    </w:p>
    <w:p w14:paraId="332D26E9" w14:textId="77777777" w:rsidR="00880CE1" w:rsidRDefault="00880CE1">
      <w:pPr>
        <w:rPr>
          <w:rFonts w:ascii="Arial" w:hAnsi="Arial" w:cs="Arial"/>
          <w:color w:val="004440"/>
          <w:lang w:val="en-US"/>
        </w:rPr>
      </w:pPr>
    </w:p>
    <w:p w14:paraId="33829550" w14:textId="77777777" w:rsidR="00880CE1" w:rsidRDefault="00880CE1">
      <w:pPr>
        <w:rPr>
          <w:rFonts w:ascii="Arial" w:hAnsi="Arial" w:cs="Arial"/>
          <w:color w:val="004440"/>
          <w:lang w:val="en-US"/>
        </w:rPr>
      </w:pPr>
    </w:p>
    <w:p w14:paraId="24810485" w14:textId="77777777" w:rsidR="00880CE1" w:rsidRDefault="00880CE1">
      <w:pPr>
        <w:rPr>
          <w:rFonts w:ascii="Arial" w:hAnsi="Arial" w:cs="Arial"/>
          <w:color w:val="004440"/>
          <w:lang w:val="en-US"/>
        </w:rPr>
      </w:pPr>
    </w:p>
    <w:p w14:paraId="70B556E8" w14:textId="77777777" w:rsidR="00880CE1" w:rsidRDefault="00880CE1">
      <w:pPr>
        <w:rPr>
          <w:rFonts w:ascii="Arial" w:hAnsi="Arial" w:cs="Arial"/>
          <w:color w:val="004440"/>
          <w:lang w:val="en-US"/>
        </w:rPr>
      </w:pPr>
    </w:p>
    <w:p w14:paraId="7DA05445" w14:textId="77777777" w:rsidR="00880CE1" w:rsidRDefault="00880CE1">
      <w:pPr>
        <w:rPr>
          <w:rFonts w:ascii="Arial" w:hAnsi="Arial" w:cs="Arial"/>
          <w:color w:val="004440"/>
          <w:lang w:val="en-US"/>
        </w:rPr>
      </w:pPr>
    </w:p>
    <w:p w14:paraId="07326AAA" w14:textId="77777777" w:rsidR="00880CE1" w:rsidRDefault="00880CE1">
      <w:pPr>
        <w:rPr>
          <w:rFonts w:ascii="Arial" w:hAnsi="Arial" w:cs="Arial"/>
          <w:color w:val="004440"/>
          <w:lang w:val="en-US"/>
        </w:rPr>
      </w:pPr>
    </w:p>
    <w:p w14:paraId="00CBC9F3" w14:textId="77777777" w:rsidR="00880CE1" w:rsidRDefault="00880CE1">
      <w:pPr>
        <w:rPr>
          <w:rFonts w:ascii="Arial" w:hAnsi="Arial" w:cs="Arial"/>
          <w:color w:val="004440"/>
          <w:lang w:val="en-US"/>
        </w:rPr>
      </w:pPr>
    </w:p>
    <w:p w14:paraId="371DD3F3" w14:textId="77777777" w:rsidR="00880CE1" w:rsidRDefault="00880CE1">
      <w:pPr>
        <w:rPr>
          <w:rFonts w:ascii="Arial" w:hAnsi="Arial" w:cs="Arial"/>
          <w:color w:val="004440"/>
          <w:lang w:val="en-US"/>
        </w:rPr>
      </w:pPr>
    </w:p>
    <w:p w14:paraId="264DCF68" w14:textId="77777777" w:rsidR="00880CE1" w:rsidRDefault="00880CE1">
      <w:pPr>
        <w:rPr>
          <w:rFonts w:ascii="Arial" w:hAnsi="Arial" w:cs="Arial"/>
          <w:color w:val="004440"/>
          <w:lang w:val="en-US"/>
        </w:rPr>
      </w:pPr>
    </w:p>
    <w:p w14:paraId="4BF51828" w14:textId="77777777" w:rsidR="00880CE1" w:rsidRDefault="00880CE1">
      <w:pPr>
        <w:rPr>
          <w:rFonts w:ascii="Arial" w:hAnsi="Arial" w:cs="Arial"/>
          <w:color w:val="004440"/>
          <w:lang w:val="en-US"/>
        </w:rPr>
      </w:pPr>
    </w:p>
    <w:p w14:paraId="74E6E901" w14:textId="77777777" w:rsidR="00880CE1" w:rsidRDefault="00880CE1">
      <w:pPr>
        <w:rPr>
          <w:rFonts w:ascii="Arial" w:hAnsi="Arial" w:cs="Arial"/>
          <w:color w:val="004440"/>
          <w:lang w:val="en-US"/>
        </w:rPr>
      </w:pPr>
    </w:p>
    <w:p w14:paraId="3B09DBEC" w14:textId="77777777" w:rsidR="00880CE1" w:rsidRDefault="00880CE1">
      <w:pPr>
        <w:rPr>
          <w:rFonts w:ascii="Arial" w:hAnsi="Arial" w:cs="Arial"/>
          <w:color w:val="004440"/>
          <w:lang w:val="en-US"/>
        </w:rPr>
      </w:pPr>
    </w:p>
    <w:p w14:paraId="03F6EFEE" w14:textId="77777777" w:rsidR="00880CE1" w:rsidRDefault="00880CE1">
      <w:pPr>
        <w:rPr>
          <w:rFonts w:ascii="Arial" w:hAnsi="Arial" w:cs="Arial"/>
          <w:color w:val="004440"/>
          <w:lang w:val="en-US"/>
        </w:rPr>
      </w:pPr>
    </w:p>
    <w:p w14:paraId="32777882" w14:textId="77777777" w:rsidR="00880CE1" w:rsidRDefault="00880CE1">
      <w:pPr>
        <w:rPr>
          <w:rFonts w:ascii="Arial" w:hAnsi="Arial" w:cs="Arial"/>
          <w:color w:val="004440"/>
          <w:lang w:val="en-US"/>
        </w:rPr>
      </w:pPr>
    </w:p>
    <w:p w14:paraId="23528315" w14:textId="77777777" w:rsidR="00880CE1" w:rsidRDefault="00880CE1">
      <w:pPr>
        <w:rPr>
          <w:rFonts w:ascii="Arial" w:hAnsi="Arial" w:cs="Arial"/>
          <w:color w:val="004440"/>
          <w:lang w:val="en-US"/>
        </w:rPr>
      </w:pPr>
    </w:p>
    <w:p w14:paraId="50C5284B" w14:textId="77777777" w:rsidR="00780A95" w:rsidRDefault="00780A95">
      <w:pPr>
        <w:rPr>
          <w:rFonts w:ascii="Arial" w:hAnsi="Arial" w:cs="Arial"/>
          <w:color w:val="004440"/>
          <w:lang w:val="en-US"/>
        </w:rPr>
      </w:pPr>
    </w:p>
    <w:p w14:paraId="277F8B58" w14:textId="77777777" w:rsidR="00780A95" w:rsidRDefault="00780A95">
      <w:pPr>
        <w:rPr>
          <w:rFonts w:ascii="Arial" w:hAnsi="Arial" w:cs="Arial"/>
          <w:color w:val="004440"/>
          <w:lang w:val="en-US"/>
        </w:rPr>
      </w:pPr>
    </w:p>
    <w:p w14:paraId="4F744556" w14:textId="77777777" w:rsidR="00880CE1" w:rsidRPr="009648C1" w:rsidRDefault="00880CE1">
      <w:pPr>
        <w:rPr>
          <w:rFonts w:ascii="Arial" w:hAnsi="Arial" w:cs="Arial"/>
          <w:color w:val="004440"/>
          <w:lang w:val="en-US"/>
        </w:rPr>
      </w:pPr>
    </w:p>
    <w:p w14:paraId="2446A5C1" w14:textId="77777777" w:rsidR="00CB55FE" w:rsidRPr="009648C1" w:rsidRDefault="00E54C7E" w:rsidP="00CB55FE">
      <w:pPr>
        <w:rPr>
          <w:rFonts w:ascii="Arial" w:hAnsi="Arial" w:cs="Arial"/>
          <w:color w:val="004440"/>
          <w:sz w:val="28"/>
          <w:szCs w:val="28"/>
          <w:u w:val="single"/>
          <w:lang w:val="en-US"/>
        </w:rPr>
      </w:pPr>
      <w:r w:rsidRPr="009648C1">
        <w:rPr>
          <w:rFonts w:ascii="Arial" w:hAnsi="Arial" w:cs="Arial"/>
          <w:color w:val="004440"/>
          <w:sz w:val="28"/>
          <w:szCs w:val="28"/>
          <w:u w:val="single"/>
          <w:lang w:val="en-US"/>
        </w:rPr>
        <w:t>Legal Disclaimer</w:t>
      </w:r>
    </w:p>
    <w:p w14:paraId="2446A5C2" w14:textId="29A0ACA8" w:rsidR="00E320B1" w:rsidRPr="009648C1" w:rsidRDefault="00E320B1" w:rsidP="00E320B1">
      <w:pPr>
        <w:autoSpaceDE w:val="0"/>
        <w:autoSpaceDN w:val="0"/>
        <w:jc w:val="both"/>
        <w:rPr>
          <w:rFonts w:ascii="Arial" w:hAnsi="Arial" w:cs="Arial"/>
          <w:color w:val="004440"/>
          <w:sz w:val="16"/>
          <w:szCs w:val="16"/>
          <w:lang w:val="en-US"/>
        </w:rPr>
      </w:pPr>
      <w:r w:rsidRPr="009648C1">
        <w:rPr>
          <w:rFonts w:ascii="Arial" w:hAnsi="Arial" w:cs="Arial"/>
          <w:color w:val="004440"/>
          <w:sz w:val="16"/>
          <w:szCs w:val="16"/>
          <w:lang w:val="en-US"/>
        </w:rPr>
        <w:t xml:space="preserve">“This document constitutes an integral part of the </w:t>
      </w:r>
      <w:ins w:id="22" w:author="Author">
        <w:r w:rsidR="00651C58" w:rsidRPr="009648C1">
          <w:rPr>
            <w:rFonts w:ascii="Arial" w:hAnsi="Arial" w:cs="Arial"/>
            <w:color w:val="004440"/>
            <w:sz w:val="16"/>
            <w:szCs w:val="16"/>
            <w:lang w:val="en-US"/>
          </w:rPr>
          <w:t>Wyre</w:t>
        </w:r>
      </w:ins>
      <w:r w:rsidRPr="009648C1">
        <w:rPr>
          <w:rFonts w:ascii="Arial" w:hAnsi="Arial" w:cs="Arial"/>
          <w:color w:val="004440"/>
          <w:sz w:val="16"/>
          <w:szCs w:val="16"/>
          <w:lang w:val="en-US"/>
        </w:rPr>
        <w:t xml:space="preserve"> Reference Offer for Basic TV / IDTV / BB and should be fully </w:t>
      </w:r>
      <w:proofErr w:type="gramStart"/>
      <w:r w:rsidRPr="009648C1">
        <w:rPr>
          <w:rFonts w:ascii="Arial" w:hAnsi="Arial" w:cs="Arial"/>
          <w:color w:val="004440"/>
          <w:sz w:val="16"/>
          <w:szCs w:val="16"/>
          <w:lang w:val="en-US"/>
        </w:rPr>
        <w:t>complied with by the Beneficiary at all times</w:t>
      </w:r>
      <w:proofErr w:type="gramEnd"/>
      <w:r w:rsidRPr="009648C1">
        <w:rPr>
          <w:rFonts w:ascii="Arial" w:hAnsi="Arial" w:cs="Arial"/>
          <w:color w:val="004440"/>
          <w:sz w:val="16"/>
          <w:szCs w:val="16"/>
          <w:lang w:val="en-US"/>
        </w:rPr>
        <w:t xml:space="preserve">. </w:t>
      </w:r>
      <w:proofErr w:type="spellStart"/>
      <w:proofErr w:type="gramStart"/>
      <w:r w:rsidRPr="009648C1">
        <w:rPr>
          <w:rFonts w:ascii="Arial" w:hAnsi="Arial" w:cs="Arial"/>
          <w:color w:val="004440"/>
          <w:sz w:val="16"/>
          <w:szCs w:val="16"/>
          <w:lang w:val="en-US"/>
        </w:rPr>
        <w:t>Non compliance</w:t>
      </w:r>
      <w:proofErr w:type="spellEnd"/>
      <w:proofErr w:type="gramEnd"/>
      <w:r w:rsidRPr="009648C1">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23" w:author="Author">
        <w:r w:rsidR="00651C58" w:rsidRPr="009648C1">
          <w:rPr>
            <w:rFonts w:ascii="Arial" w:hAnsi="Arial" w:cs="Arial"/>
            <w:color w:val="004440"/>
            <w:sz w:val="16"/>
            <w:szCs w:val="16"/>
            <w:lang w:val="en-US"/>
          </w:rPr>
          <w:t>Wyre</w:t>
        </w:r>
      </w:ins>
      <w:r w:rsidRPr="009648C1">
        <w:rPr>
          <w:rFonts w:ascii="Arial" w:hAnsi="Arial" w:cs="Arial"/>
          <w:color w:val="004440"/>
          <w:sz w:val="16"/>
          <w:szCs w:val="16"/>
          <w:lang w:val="en-US"/>
        </w:rPr>
        <w:t xml:space="preserve"> and the Beneficiary. </w:t>
      </w:r>
    </w:p>
    <w:p w14:paraId="2446A5C3" w14:textId="77777777" w:rsidR="00E320B1" w:rsidRPr="009648C1" w:rsidRDefault="00E320B1" w:rsidP="00E320B1">
      <w:pPr>
        <w:autoSpaceDE w:val="0"/>
        <w:autoSpaceDN w:val="0"/>
        <w:jc w:val="both"/>
        <w:rPr>
          <w:rFonts w:ascii="Arial" w:hAnsi="Arial" w:cs="Arial"/>
          <w:color w:val="004440"/>
          <w:sz w:val="16"/>
          <w:szCs w:val="16"/>
          <w:lang w:val="en-US"/>
        </w:rPr>
      </w:pPr>
    </w:p>
    <w:p w14:paraId="2446A5C4" w14:textId="4B9D9AF0" w:rsidR="00E320B1" w:rsidRPr="009648C1" w:rsidRDefault="00E320B1" w:rsidP="00E320B1">
      <w:pPr>
        <w:autoSpaceDE w:val="0"/>
        <w:autoSpaceDN w:val="0"/>
        <w:jc w:val="both"/>
        <w:rPr>
          <w:rFonts w:ascii="Arial" w:hAnsi="Arial" w:cs="Arial"/>
          <w:color w:val="004440"/>
          <w:sz w:val="16"/>
          <w:szCs w:val="16"/>
          <w:lang w:val="en-US"/>
        </w:rPr>
      </w:pPr>
      <w:r w:rsidRPr="009648C1">
        <w:rPr>
          <w:rFonts w:ascii="Arial" w:hAnsi="Arial" w:cs="Arial"/>
          <w:color w:val="004440"/>
          <w:sz w:val="16"/>
          <w:szCs w:val="16"/>
          <w:lang w:val="en-US"/>
        </w:rPr>
        <w:t xml:space="preserve">At any </w:t>
      </w:r>
      <w:proofErr w:type="gramStart"/>
      <w:r w:rsidRPr="009648C1">
        <w:rPr>
          <w:rFonts w:ascii="Arial" w:hAnsi="Arial" w:cs="Arial"/>
          <w:color w:val="004440"/>
          <w:sz w:val="16"/>
          <w:szCs w:val="16"/>
          <w:lang w:val="en-US"/>
        </w:rPr>
        <w:t>time</w:t>
      </w:r>
      <w:proofErr w:type="gramEnd"/>
      <w:r w:rsidRPr="009648C1">
        <w:rPr>
          <w:rFonts w:ascii="Arial" w:hAnsi="Arial" w:cs="Arial"/>
          <w:color w:val="004440"/>
          <w:sz w:val="16"/>
          <w:szCs w:val="16"/>
          <w:lang w:val="en-US"/>
        </w:rPr>
        <w:t xml:space="preserve"> this document is susceptible to change by </w:t>
      </w:r>
      <w:ins w:id="24" w:author="Author">
        <w:r w:rsidR="00651C58" w:rsidRPr="009648C1">
          <w:rPr>
            <w:rFonts w:ascii="Arial" w:hAnsi="Arial" w:cs="Arial"/>
            <w:color w:val="004440"/>
            <w:sz w:val="16"/>
            <w:szCs w:val="16"/>
            <w:lang w:val="en-US"/>
          </w:rPr>
          <w:t>Wyre</w:t>
        </w:r>
      </w:ins>
      <w:r w:rsidRPr="009648C1">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25" w:author="Author">
        <w:r w:rsidR="00651C58" w:rsidRPr="009648C1">
          <w:rPr>
            <w:rFonts w:ascii="Arial" w:hAnsi="Arial" w:cs="Arial"/>
            <w:color w:val="004440"/>
            <w:sz w:val="16"/>
            <w:szCs w:val="16"/>
            <w:lang w:val="en-US"/>
          </w:rPr>
          <w:t>Wyre</w:t>
        </w:r>
      </w:ins>
      <w:r w:rsidRPr="009648C1">
        <w:rPr>
          <w:rFonts w:ascii="Arial" w:hAnsi="Arial" w:cs="Arial"/>
          <w:color w:val="004440"/>
          <w:sz w:val="16"/>
          <w:szCs w:val="16"/>
          <w:lang w:val="en-US"/>
        </w:rPr>
        <w:t xml:space="preserve"> website. </w:t>
      </w:r>
    </w:p>
    <w:p w14:paraId="2446A5C5" w14:textId="312F3CB3" w:rsidR="00E320B1" w:rsidRPr="009648C1" w:rsidDel="00C41EF8" w:rsidRDefault="00E320B1" w:rsidP="00E320B1">
      <w:pPr>
        <w:autoSpaceDE w:val="0"/>
        <w:autoSpaceDN w:val="0"/>
        <w:jc w:val="both"/>
        <w:rPr>
          <w:del w:id="26" w:author="Author"/>
          <w:rFonts w:ascii="Arial" w:hAnsi="Arial" w:cs="Arial"/>
          <w:color w:val="004440"/>
          <w:sz w:val="16"/>
          <w:szCs w:val="16"/>
          <w:lang w:val="en-US"/>
        </w:rPr>
      </w:pPr>
    </w:p>
    <w:p w14:paraId="2446A5C6" w14:textId="3963EAAD" w:rsidR="00CB55FE" w:rsidRPr="009648C1" w:rsidDel="00C41EF8" w:rsidRDefault="00E320B1" w:rsidP="00E320B1">
      <w:pPr>
        <w:autoSpaceDE w:val="0"/>
        <w:autoSpaceDN w:val="0"/>
        <w:jc w:val="both"/>
        <w:rPr>
          <w:del w:id="27" w:author="Author"/>
          <w:rFonts w:ascii="Arial" w:hAnsi="Arial" w:cs="Arial"/>
          <w:color w:val="004440"/>
          <w:sz w:val="16"/>
          <w:szCs w:val="16"/>
          <w:lang w:val="en-US"/>
        </w:rPr>
      </w:pPr>
      <w:del w:id="28" w:author="Author">
        <w:r w:rsidRPr="009648C1" w:rsidDel="00C41EF8">
          <w:rPr>
            <w:rFonts w:ascii="Arial" w:hAnsi="Arial" w:cs="Arial"/>
            <w:color w:val="004440"/>
            <w:sz w:val="16"/>
            <w:szCs w:val="16"/>
            <w:lang w:val="en-US"/>
          </w:rPr>
          <w:delText xml:space="preserve">Telenet has appealed the CRC decisions of the VRM, BIPT and CSA of </w:delText>
        </w:r>
        <w:r w:rsidR="00067C95" w:rsidRPr="009648C1" w:rsidDel="00C41EF8">
          <w:rPr>
            <w:rFonts w:ascii="Arial" w:hAnsi="Arial" w:cs="Arial"/>
            <w:color w:val="004440"/>
            <w:sz w:val="16"/>
            <w:szCs w:val="16"/>
            <w:lang w:val="en-US"/>
          </w:rPr>
          <w:delText>29 June 2018</w:delText>
        </w:r>
        <w:r w:rsidRPr="009648C1" w:rsidDel="00C41EF8">
          <w:rPr>
            <w:rFonts w:ascii="Arial" w:hAnsi="Arial" w:cs="Arial"/>
            <w:color w:val="004440"/>
            <w:sz w:val="16"/>
            <w:szCs w:val="16"/>
            <w:lang w:val="en-US"/>
          </w:rPr>
          <w:delText xml:space="preserve"> concerning the market analysis of the </w:delText>
        </w:r>
        <w:r w:rsidR="00067C95" w:rsidRPr="009648C1" w:rsidDel="00C41EF8">
          <w:rPr>
            <w:rFonts w:ascii="Arial" w:hAnsi="Arial" w:cs="Arial"/>
            <w:color w:val="004440"/>
            <w:sz w:val="16"/>
            <w:szCs w:val="16"/>
            <w:lang w:val="en-US"/>
          </w:rPr>
          <w:delText xml:space="preserve">broadband and </w:delText>
        </w:r>
        <w:r w:rsidRPr="009648C1" w:rsidDel="00C41EF8">
          <w:rPr>
            <w:rFonts w:ascii="Arial" w:hAnsi="Arial" w:cs="Arial"/>
            <w:color w:val="004440"/>
            <w:sz w:val="16"/>
            <w:szCs w:val="16"/>
            <w:lang w:val="en-US"/>
          </w:rPr>
          <w:delText>broadcasting market in Belgium and it consequently reserves all its rights in relation to this document.”</w:delText>
        </w:r>
      </w:del>
    </w:p>
    <w:p w14:paraId="2446A5C9" w14:textId="77777777" w:rsidR="007523BC" w:rsidRPr="009648C1" w:rsidRDefault="007523BC">
      <w:pPr>
        <w:rPr>
          <w:rFonts w:ascii="Arial" w:hAnsi="Arial" w:cs="Arial"/>
          <w:color w:val="004440"/>
          <w:lang w:val="en-US"/>
        </w:rPr>
      </w:pPr>
    </w:p>
    <w:sdt>
      <w:sdtPr>
        <w:rPr>
          <w:rFonts w:ascii="Arial" w:hAnsi="Arial" w:cs="Arial"/>
          <w:color w:val="004440"/>
        </w:rPr>
        <w:id w:val="813681146"/>
        <w:docPartObj>
          <w:docPartGallery w:val="Table of Contents"/>
          <w:docPartUnique/>
        </w:docPartObj>
      </w:sdtPr>
      <w:sdtEndPr>
        <w:rPr>
          <w:rFonts w:eastAsia="Times New Roman"/>
          <w:noProof/>
          <w:sz w:val="20"/>
          <w:szCs w:val="20"/>
          <w:lang w:val="fr-FR" w:eastAsia="en-US"/>
        </w:rPr>
      </w:sdtEndPr>
      <w:sdtContent>
        <w:p w14:paraId="1CDDCD03" w14:textId="56265962" w:rsidR="002D1D78" w:rsidRPr="00286485" w:rsidRDefault="002D1D78">
          <w:pPr>
            <w:pStyle w:val="TOCHeading"/>
            <w:rPr>
              <w:rFonts w:ascii="Arial" w:hAnsi="Arial" w:cs="Arial"/>
              <w:color w:val="004440"/>
              <w:sz w:val="36"/>
              <w:szCs w:val="36"/>
              <w:u w:val="single"/>
            </w:rPr>
          </w:pPr>
          <w:r w:rsidRPr="00286485">
            <w:rPr>
              <w:rFonts w:ascii="Arial" w:hAnsi="Arial" w:cs="Arial"/>
              <w:color w:val="004440"/>
              <w:sz w:val="36"/>
              <w:szCs w:val="36"/>
              <w:u w:val="single"/>
            </w:rPr>
            <w:t>Table of Contents</w:t>
          </w:r>
        </w:p>
        <w:p w14:paraId="2A0BA14E" w14:textId="10BA3F2B" w:rsidR="00286485" w:rsidRPr="00286485" w:rsidRDefault="002D1D78">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r w:rsidRPr="00286485">
            <w:rPr>
              <w:rFonts w:ascii="Arial" w:hAnsi="Arial" w:cs="Arial"/>
              <w:color w:val="004440"/>
            </w:rPr>
            <w:fldChar w:fldCharType="begin"/>
          </w:r>
          <w:r w:rsidRPr="00286485">
            <w:rPr>
              <w:rFonts w:ascii="Arial" w:hAnsi="Arial" w:cs="Arial"/>
              <w:color w:val="004440"/>
            </w:rPr>
            <w:instrText xml:space="preserve"> TOC \o "1-3" \h \z \u </w:instrText>
          </w:r>
          <w:r w:rsidRPr="00286485">
            <w:rPr>
              <w:rFonts w:ascii="Arial" w:hAnsi="Arial" w:cs="Arial"/>
              <w:color w:val="004440"/>
            </w:rPr>
            <w:fldChar w:fldCharType="separate"/>
          </w:r>
          <w:hyperlink w:anchor="_Toc140160452" w:history="1">
            <w:r w:rsidR="00286485" w:rsidRPr="00286485">
              <w:rPr>
                <w:rStyle w:val="Hyperlink"/>
                <w:rFonts w:ascii="Arial" w:hAnsi="Arial" w:cs="Arial"/>
                <w:noProof/>
                <w:color w:val="004440"/>
              </w:rPr>
              <w:t>1</w:t>
            </w:r>
            <w:r w:rsidR="00286485" w:rsidRPr="00286485">
              <w:rPr>
                <w:rFonts w:ascii="Arial" w:eastAsiaTheme="minorEastAsia" w:hAnsi="Arial" w:cs="Arial"/>
                <w:noProof/>
                <w:color w:val="004440"/>
                <w:kern w:val="2"/>
                <w:sz w:val="22"/>
                <w:szCs w:val="22"/>
                <w:lang w:val="en-US"/>
                <w14:ligatures w14:val="standardContextual"/>
              </w:rPr>
              <w:tab/>
            </w:r>
            <w:r w:rsidR="00286485" w:rsidRPr="00286485">
              <w:rPr>
                <w:rStyle w:val="Hyperlink"/>
                <w:rFonts w:ascii="Arial" w:hAnsi="Arial" w:cs="Arial"/>
                <w:noProof/>
                <w:color w:val="004440"/>
              </w:rPr>
              <w:t>Abstract</w:t>
            </w:r>
            <w:r w:rsidR="00286485" w:rsidRPr="00286485">
              <w:rPr>
                <w:rFonts w:ascii="Arial" w:hAnsi="Arial" w:cs="Arial"/>
                <w:noProof/>
                <w:webHidden/>
                <w:color w:val="004440"/>
              </w:rPr>
              <w:tab/>
            </w:r>
            <w:r w:rsidR="00286485" w:rsidRPr="00286485">
              <w:rPr>
                <w:rFonts w:ascii="Arial" w:hAnsi="Arial" w:cs="Arial"/>
                <w:noProof/>
                <w:webHidden/>
                <w:color w:val="004440"/>
              </w:rPr>
              <w:fldChar w:fldCharType="begin"/>
            </w:r>
            <w:r w:rsidR="00286485" w:rsidRPr="00286485">
              <w:rPr>
                <w:rFonts w:ascii="Arial" w:hAnsi="Arial" w:cs="Arial"/>
                <w:noProof/>
                <w:webHidden/>
                <w:color w:val="004440"/>
              </w:rPr>
              <w:instrText xml:space="preserve"> PAGEREF _Toc140160452 \h </w:instrText>
            </w:r>
            <w:r w:rsidR="00286485" w:rsidRPr="00286485">
              <w:rPr>
                <w:rFonts w:ascii="Arial" w:hAnsi="Arial" w:cs="Arial"/>
                <w:noProof/>
                <w:webHidden/>
                <w:color w:val="004440"/>
              </w:rPr>
            </w:r>
            <w:r w:rsidR="00286485" w:rsidRPr="00286485">
              <w:rPr>
                <w:rFonts w:ascii="Arial" w:hAnsi="Arial" w:cs="Arial"/>
                <w:noProof/>
                <w:webHidden/>
                <w:color w:val="004440"/>
              </w:rPr>
              <w:fldChar w:fldCharType="separate"/>
            </w:r>
            <w:r w:rsidR="00286485" w:rsidRPr="00286485">
              <w:rPr>
                <w:rFonts w:ascii="Arial" w:hAnsi="Arial" w:cs="Arial"/>
                <w:noProof/>
                <w:webHidden/>
                <w:color w:val="004440"/>
              </w:rPr>
              <w:t>5</w:t>
            </w:r>
            <w:r w:rsidR="00286485" w:rsidRPr="00286485">
              <w:rPr>
                <w:rFonts w:ascii="Arial" w:hAnsi="Arial" w:cs="Arial"/>
                <w:noProof/>
                <w:webHidden/>
                <w:color w:val="004440"/>
              </w:rPr>
              <w:fldChar w:fldCharType="end"/>
            </w:r>
          </w:hyperlink>
        </w:p>
        <w:p w14:paraId="1B37EE60" w14:textId="772B2A42" w:rsidR="00286485" w:rsidRPr="00286485" w:rsidRDefault="00286485">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0453" w:history="1">
            <w:r w:rsidRPr="00286485">
              <w:rPr>
                <w:rStyle w:val="Hyperlink"/>
                <w:rFonts w:ascii="Arial" w:hAnsi="Arial" w:cs="Arial"/>
                <w:noProof/>
                <w:color w:val="004440"/>
              </w:rPr>
              <w:t>2</w:t>
            </w:r>
            <w:r w:rsidRPr="00286485">
              <w:rPr>
                <w:rFonts w:ascii="Arial" w:eastAsiaTheme="minorEastAsia" w:hAnsi="Arial" w:cs="Arial"/>
                <w:noProof/>
                <w:color w:val="004440"/>
                <w:kern w:val="2"/>
                <w:sz w:val="22"/>
                <w:szCs w:val="22"/>
                <w:lang w:val="en-US"/>
                <w14:ligatures w14:val="standardContextual"/>
              </w:rPr>
              <w:tab/>
            </w:r>
            <w:r w:rsidRPr="00286485">
              <w:rPr>
                <w:rStyle w:val="Hyperlink"/>
                <w:rFonts w:ascii="Arial" w:hAnsi="Arial" w:cs="Arial"/>
                <w:noProof/>
                <w:color w:val="004440"/>
              </w:rPr>
              <w:t>Technical process: &lt;</w:t>
            </w:r>
            <w:r w:rsidRPr="00286485">
              <w:rPr>
                <w:rStyle w:val="Hyperlink"/>
                <w:rFonts w:ascii="Arial" w:hAnsi="Arial" w:cs="Arial"/>
                <w:noProof/>
                <w:color w:val="004440"/>
                <w:lang w:val="en-US"/>
              </w:rPr>
              <w:t xml:space="preserve"> Physical Interconnect procedures</w:t>
            </w:r>
            <w:r w:rsidRPr="00286485">
              <w:rPr>
                <w:rStyle w:val="Hyperlink"/>
                <w:rFonts w:ascii="Arial" w:hAnsi="Arial" w:cs="Arial"/>
                <w:noProof/>
                <w:color w:val="004440"/>
              </w:rPr>
              <w:t>&gt;</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_Toc140160453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6</w:t>
            </w:r>
            <w:r w:rsidRPr="00286485">
              <w:rPr>
                <w:rFonts w:ascii="Arial" w:hAnsi="Arial" w:cs="Arial"/>
                <w:noProof/>
                <w:webHidden/>
                <w:color w:val="004440"/>
              </w:rPr>
              <w:fldChar w:fldCharType="end"/>
            </w:r>
          </w:hyperlink>
        </w:p>
        <w:p w14:paraId="4BC0A5D3" w14:textId="72491971"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54" w:history="1">
            <w:r w:rsidRPr="00286485">
              <w:rPr>
                <w:rStyle w:val="Hyperlink"/>
                <w:rFonts w:ascii="Arial" w:hAnsi="Arial" w:cs="Arial"/>
                <w:noProof/>
                <w:color w:val="004440"/>
              </w:rPr>
              <w:t>2.1</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Detailed scope and purpose</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_Toc140160454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6</w:t>
            </w:r>
            <w:r w:rsidRPr="00286485">
              <w:rPr>
                <w:rFonts w:ascii="Arial" w:hAnsi="Arial" w:cs="Arial"/>
                <w:noProof/>
                <w:webHidden/>
                <w:color w:val="004440"/>
              </w:rPr>
              <w:fldChar w:fldCharType="end"/>
            </w:r>
          </w:hyperlink>
        </w:p>
        <w:p w14:paraId="38A67E66" w14:textId="4D53EAC9"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55" w:history="1">
            <w:r w:rsidRPr="00286485">
              <w:rPr>
                <w:rStyle w:val="Hyperlink"/>
                <w:rFonts w:ascii="Arial" w:hAnsi="Arial" w:cs="Arial"/>
                <w:noProof/>
                <w:color w:val="004440"/>
              </w:rPr>
              <w:t>2.2</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Application domain</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_Toc140160455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6</w:t>
            </w:r>
            <w:r w:rsidRPr="00286485">
              <w:rPr>
                <w:rFonts w:ascii="Arial" w:hAnsi="Arial" w:cs="Arial"/>
                <w:noProof/>
                <w:webHidden/>
                <w:color w:val="004440"/>
              </w:rPr>
              <w:fldChar w:fldCharType="end"/>
            </w:r>
          </w:hyperlink>
        </w:p>
        <w:p w14:paraId="664BD45D" w14:textId="45D1EC19"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56" w:history="1">
            <w:r w:rsidRPr="00286485">
              <w:rPr>
                <w:rStyle w:val="Hyperlink"/>
                <w:rFonts w:ascii="Arial" w:hAnsi="Arial" w:cs="Arial"/>
                <w:noProof/>
                <w:color w:val="004440"/>
              </w:rPr>
              <w:t>2.3</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Short description of procedure</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_Toc140160456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6</w:t>
            </w:r>
            <w:r w:rsidRPr="00286485">
              <w:rPr>
                <w:rFonts w:ascii="Arial" w:hAnsi="Arial" w:cs="Arial"/>
                <w:noProof/>
                <w:webHidden/>
                <w:color w:val="004440"/>
              </w:rPr>
              <w:fldChar w:fldCharType="end"/>
            </w:r>
          </w:hyperlink>
        </w:p>
        <w:p w14:paraId="061ECE4D" w14:textId="7C807F89"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57" w:history="1">
            <w:r w:rsidRPr="00286485">
              <w:rPr>
                <w:rStyle w:val="Hyperlink"/>
                <w:rFonts w:ascii="Arial" w:hAnsi="Arial" w:cs="Arial"/>
                <w:noProof/>
                <w:color w:val="004440"/>
              </w:rPr>
              <w:t>2.4</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Procedure specific time tables</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_Toc140160457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6</w:t>
            </w:r>
            <w:r w:rsidRPr="00286485">
              <w:rPr>
                <w:rFonts w:ascii="Arial" w:hAnsi="Arial" w:cs="Arial"/>
                <w:noProof/>
                <w:webHidden/>
                <w:color w:val="004440"/>
              </w:rPr>
              <w:fldChar w:fldCharType="end"/>
            </w:r>
          </w:hyperlink>
        </w:p>
        <w:p w14:paraId="66DD23A2" w14:textId="59024132" w:rsidR="00286485" w:rsidRPr="00286485" w:rsidRDefault="00286485">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0458" w:history="1">
            <w:r w:rsidRPr="00286485">
              <w:rPr>
                <w:rStyle w:val="Hyperlink"/>
                <w:rFonts w:ascii="Arial" w:hAnsi="Arial" w:cs="Arial"/>
                <w:noProof/>
                <w:color w:val="004440"/>
              </w:rPr>
              <w:t>3</w:t>
            </w:r>
            <w:r w:rsidRPr="00286485">
              <w:rPr>
                <w:rFonts w:ascii="Arial" w:eastAsiaTheme="minorEastAsia" w:hAnsi="Arial" w:cs="Arial"/>
                <w:noProof/>
                <w:color w:val="004440"/>
                <w:kern w:val="2"/>
                <w:sz w:val="22"/>
                <w:szCs w:val="22"/>
                <w:lang w:val="en-US"/>
                <w14:ligatures w14:val="standardContextual"/>
              </w:rPr>
              <w:tab/>
            </w:r>
            <w:r w:rsidRPr="00286485">
              <w:rPr>
                <w:rStyle w:val="Hyperlink"/>
                <w:rFonts w:ascii="Arial" w:hAnsi="Arial" w:cs="Arial"/>
                <w:noProof/>
                <w:color w:val="004440"/>
              </w:rPr>
              <w:t>Technical process: &lt;</w:t>
            </w:r>
            <w:r w:rsidRPr="00286485">
              <w:rPr>
                <w:rStyle w:val="Hyperlink"/>
                <w:rFonts w:ascii="Arial" w:hAnsi="Arial" w:cs="Arial"/>
                <w:noProof/>
                <w:color w:val="004440"/>
                <w:lang w:val="en-US"/>
              </w:rPr>
              <w:t xml:space="preserve"> Wyre Physical Interconnect procedures</w:t>
            </w:r>
            <w:r w:rsidRPr="00286485">
              <w:rPr>
                <w:rStyle w:val="Hyperlink"/>
                <w:rFonts w:ascii="Arial" w:hAnsi="Arial" w:cs="Arial"/>
                <w:noProof/>
                <w:color w:val="004440"/>
              </w:rPr>
              <w:t>&gt;</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_Toc140160458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7</w:t>
            </w:r>
            <w:r w:rsidRPr="00286485">
              <w:rPr>
                <w:rFonts w:ascii="Arial" w:hAnsi="Arial" w:cs="Arial"/>
                <w:noProof/>
                <w:webHidden/>
                <w:color w:val="004440"/>
              </w:rPr>
              <w:fldChar w:fldCharType="end"/>
            </w:r>
          </w:hyperlink>
        </w:p>
        <w:p w14:paraId="4CACD884" w14:textId="7DFE0BBF"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59" w:history="1">
            <w:r w:rsidRPr="00286485">
              <w:rPr>
                <w:rStyle w:val="Hyperlink"/>
                <w:rFonts w:ascii="Arial" w:hAnsi="Arial" w:cs="Arial"/>
                <w:noProof/>
                <w:color w:val="004440"/>
              </w:rPr>
              <w:t>3.1</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Introduction</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_Toc140160459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7</w:t>
            </w:r>
            <w:r w:rsidRPr="00286485">
              <w:rPr>
                <w:rFonts w:ascii="Arial" w:hAnsi="Arial" w:cs="Arial"/>
                <w:noProof/>
                <w:webHidden/>
                <w:color w:val="004440"/>
              </w:rPr>
              <w:fldChar w:fldCharType="end"/>
            </w:r>
          </w:hyperlink>
        </w:p>
        <w:p w14:paraId="1DFB118D" w14:textId="50B3D7F0"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60" w:history="1">
            <w:r w:rsidRPr="00286485">
              <w:rPr>
                <w:rStyle w:val="Hyperlink"/>
                <w:rFonts w:ascii="Arial" w:hAnsi="Arial" w:cs="Arial"/>
                <w:noProof/>
                <w:color w:val="004440"/>
              </w:rPr>
              <w:t>3.2</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General architecture physical interconnects</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_Toc140160460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7</w:t>
            </w:r>
            <w:r w:rsidRPr="00286485">
              <w:rPr>
                <w:rFonts w:ascii="Arial" w:hAnsi="Arial" w:cs="Arial"/>
                <w:noProof/>
                <w:webHidden/>
                <w:color w:val="004440"/>
              </w:rPr>
              <w:fldChar w:fldCharType="end"/>
            </w:r>
          </w:hyperlink>
        </w:p>
        <w:p w14:paraId="43DD20A5" w14:textId="2108D3D7"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61" w:history="1">
            <w:r w:rsidRPr="00286485">
              <w:rPr>
                <w:rStyle w:val="Hyperlink"/>
                <w:rFonts w:ascii="Arial" w:hAnsi="Arial" w:cs="Arial"/>
                <w:noProof/>
                <w:color w:val="004440"/>
              </w:rPr>
              <w:t>3.3</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Physical interconnect types</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_Toc140160461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7</w:t>
            </w:r>
            <w:r w:rsidRPr="00286485">
              <w:rPr>
                <w:rFonts w:ascii="Arial" w:hAnsi="Arial" w:cs="Arial"/>
                <w:noProof/>
                <w:webHidden/>
                <w:color w:val="004440"/>
              </w:rPr>
              <w:fldChar w:fldCharType="end"/>
            </w:r>
          </w:hyperlink>
        </w:p>
        <w:p w14:paraId="153A2C4A" w14:textId="65A8442C"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62" w:history="1">
            <w:r w:rsidRPr="00286485">
              <w:rPr>
                <w:rStyle w:val="Hyperlink"/>
                <w:rFonts w:ascii="Arial" w:hAnsi="Arial" w:cs="Arial"/>
                <w:noProof/>
                <w:color w:val="004440"/>
              </w:rPr>
              <w:t>3.4</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Physical interconnect mechanics</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_Toc140160462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8</w:t>
            </w:r>
            <w:r w:rsidRPr="00286485">
              <w:rPr>
                <w:rFonts w:ascii="Arial" w:hAnsi="Arial" w:cs="Arial"/>
                <w:noProof/>
                <w:webHidden/>
                <w:color w:val="004440"/>
              </w:rPr>
              <w:fldChar w:fldCharType="end"/>
            </w:r>
          </w:hyperlink>
        </w:p>
        <w:p w14:paraId="73C1DE42" w14:textId="3E17AE00" w:rsidR="00286485" w:rsidRPr="00286485" w:rsidRDefault="00286485">
          <w:pPr>
            <w:pStyle w:val="TOC2"/>
            <w:rPr>
              <w:rFonts w:ascii="Arial" w:eastAsiaTheme="minorEastAsia" w:hAnsi="Arial" w:cs="Arial"/>
              <w:smallCaps w:val="0"/>
              <w:noProof/>
              <w:color w:val="004440"/>
              <w:kern w:val="2"/>
              <w:sz w:val="22"/>
              <w:szCs w:val="22"/>
              <w:lang w:val="en-US"/>
              <w14:ligatures w14:val="standardContextual"/>
            </w:rPr>
          </w:pPr>
          <w:hyperlink w:anchor="_Toc140160463" w:history="1">
            <w:r w:rsidRPr="00286485">
              <w:rPr>
                <w:rStyle w:val="Hyperlink"/>
                <w:rFonts w:ascii="Arial" w:hAnsi="Arial" w:cs="Arial"/>
                <w:noProof/>
                <w:color w:val="004440"/>
              </w:rPr>
              <w:t>3.5</w:t>
            </w:r>
            <w:r w:rsidRPr="00286485">
              <w:rPr>
                <w:rFonts w:ascii="Arial" w:eastAsiaTheme="minorEastAsia" w:hAnsi="Arial" w:cs="Arial"/>
                <w:smallCaps w:val="0"/>
                <w:noProof/>
                <w:color w:val="004440"/>
                <w:kern w:val="2"/>
                <w:sz w:val="22"/>
                <w:szCs w:val="22"/>
                <w:lang w:val="en-US"/>
                <w14:ligatures w14:val="standardContextual"/>
              </w:rPr>
              <w:tab/>
            </w:r>
            <w:r w:rsidRPr="00286485">
              <w:rPr>
                <w:rStyle w:val="Hyperlink"/>
                <w:rFonts w:ascii="Arial" w:hAnsi="Arial" w:cs="Arial"/>
                <w:noProof/>
                <w:color w:val="004440"/>
              </w:rPr>
              <w:t>Physical interconnect transport links</w:t>
            </w:r>
            <w:r w:rsidRPr="00286485">
              <w:rPr>
                <w:rFonts w:ascii="Arial" w:hAnsi="Arial" w:cs="Arial"/>
                <w:noProof/>
                <w:webHidden/>
                <w:color w:val="004440"/>
              </w:rPr>
              <w:tab/>
            </w:r>
            <w:r w:rsidRPr="00286485">
              <w:rPr>
                <w:rFonts w:ascii="Arial" w:hAnsi="Arial" w:cs="Arial"/>
                <w:noProof/>
                <w:webHidden/>
                <w:color w:val="004440"/>
              </w:rPr>
              <w:fldChar w:fldCharType="begin"/>
            </w:r>
            <w:r w:rsidRPr="00286485">
              <w:rPr>
                <w:rFonts w:ascii="Arial" w:hAnsi="Arial" w:cs="Arial"/>
                <w:noProof/>
                <w:webHidden/>
                <w:color w:val="004440"/>
              </w:rPr>
              <w:instrText xml:space="preserve"> PAGEREF _Toc140160463 \h </w:instrText>
            </w:r>
            <w:r w:rsidRPr="00286485">
              <w:rPr>
                <w:rFonts w:ascii="Arial" w:hAnsi="Arial" w:cs="Arial"/>
                <w:noProof/>
                <w:webHidden/>
                <w:color w:val="004440"/>
              </w:rPr>
            </w:r>
            <w:r w:rsidRPr="00286485">
              <w:rPr>
                <w:rFonts w:ascii="Arial" w:hAnsi="Arial" w:cs="Arial"/>
                <w:noProof/>
                <w:webHidden/>
                <w:color w:val="004440"/>
              </w:rPr>
              <w:fldChar w:fldCharType="separate"/>
            </w:r>
            <w:r w:rsidRPr="00286485">
              <w:rPr>
                <w:rFonts w:ascii="Arial" w:hAnsi="Arial" w:cs="Arial"/>
                <w:noProof/>
                <w:webHidden/>
                <w:color w:val="004440"/>
              </w:rPr>
              <w:t>8</w:t>
            </w:r>
            <w:r w:rsidRPr="00286485">
              <w:rPr>
                <w:rFonts w:ascii="Arial" w:hAnsi="Arial" w:cs="Arial"/>
                <w:noProof/>
                <w:webHidden/>
                <w:color w:val="004440"/>
              </w:rPr>
              <w:fldChar w:fldCharType="end"/>
            </w:r>
          </w:hyperlink>
        </w:p>
        <w:p w14:paraId="040E9DD9" w14:textId="46701D71" w:rsidR="002D1D78" w:rsidRPr="00286485" w:rsidRDefault="002D1D78">
          <w:pPr>
            <w:rPr>
              <w:rFonts w:ascii="Arial" w:hAnsi="Arial" w:cs="Arial"/>
              <w:color w:val="004440"/>
            </w:rPr>
          </w:pPr>
          <w:r w:rsidRPr="00286485">
            <w:rPr>
              <w:rFonts w:ascii="Arial" w:hAnsi="Arial" w:cs="Arial"/>
              <w:b/>
              <w:bCs/>
              <w:noProof/>
              <w:color w:val="004440"/>
            </w:rPr>
            <w:fldChar w:fldCharType="end"/>
          </w:r>
        </w:p>
      </w:sdtContent>
    </w:sdt>
    <w:p w14:paraId="2446A5CB" w14:textId="77777777" w:rsidR="00820058" w:rsidRPr="00286485" w:rsidRDefault="00820058">
      <w:pPr>
        <w:rPr>
          <w:rFonts w:ascii="Arial" w:hAnsi="Arial" w:cs="Arial"/>
          <w:color w:val="004440"/>
        </w:rPr>
      </w:pPr>
    </w:p>
    <w:p w14:paraId="2C4929F4" w14:textId="77777777" w:rsidR="00286485" w:rsidRDefault="00286485" w:rsidP="00286485">
      <w:pPr>
        <w:rPr>
          <w:rFonts w:ascii="Arial" w:hAnsi="Arial" w:cs="Arial"/>
          <w:b/>
          <w:bCs/>
          <w:color w:val="004440"/>
          <w:sz w:val="36"/>
          <w:szCs w:val="36"/>
          <w:u w:val="single"/>
        </w:rPr>
      </w:pPr>
      <w:r w:rsidRPr="00286485">
        <w:rPr>
          <w:rFonts w:ascii="Arial" w:hAnsi="Arial" w:cs="Arial"/>
          <w:b/>
          <w:bCs/>
          <w:color w:val="004440"/>
          <w:sz w:val="36"/>
          <w:szCs w:val="36"/>
          <w:u w:val="single"/>
        </w:rPr>
        <w:t>Table of Figures</w:t>
      </w:r>
    </w:p>
    <w:p w14:paraId="536CF4C1" w14:textId="77777777" w:rsidR="00286485" w:rsidRPr="00286485" w:rsidRDefault="00286485" w:rsidP="00286485">
      <w:pPr>
        <w:rPr>
          <w:rFonts w:ascii="Arial" w:hAnsi="Arial" w:cs="Arial"/>
          <w:b/>
          <w:bCs/>
          <w:color w:val="004440"/>
          <w:sz w:val="36"/>
          <w:szCs w:val="36"/>
          <w:u w:val="single"/>
        </w:rPr>
      </w:pPr>
    </w:p>
    <w:p w14:paraId="2446A5DE" w14:textId="02450122" w:rsidR="00003084" w:rsidRPr="00286485" w:rsidRDefault="00284977" w:rsidP="00003084">
      <w:pPr>
        <w:pStyle w:val="TableofFigures"/>
        <w:tabs>
          <w:tab w:val="right" w:leader="dot" w:pos="9060"/>
        </w:tabs>
        <w:rPr>
          <w:rFonts w:ascii="Arial" w:eastAsiaTheme="minorEastAsia" w:hAnsi="Arial" w:cs="Arial"/>
          <w:noProof/>
          <w:color w:val="004440"/>
          <w:sz w:val="22"/>
          <w:szCs w:val="22"/>
          <w:lang w:val="en-US" w:eastAsia="nl-BE"/>
        </w:rPr>
      </w:pPr>
      <w:r w:rsidRPr="00286485">
        <w:rPr>
          <w:rStyle w:val="Hyperlink"/>
          <w:rFonts w:ascii="Arial" w:hAnsi="Arial" w:cs="Arial"/>
          <w:noProof/>
          <w:color w:val="004440"/>
        </w:rPr>
        <w:fldChar w:fldCharType="begin"/>
      </w:r>
      <w:r w:rsidR="00003084" w:rsidRPr="00286485">
        <w:rPr>
          <w:rStyle w:val="Hyperlink"/>
          <w:rFonts w:ascii="Arial" w:hAnsi="Arial" w:cs="Arial"/>
          <w:noProof/>
          <w:color w:val="004440"/>
          <w:lang w:val="en-US"/>
        </w:rPr>
        <w:instrText xml:space="preserve"> </w:instrText>
      </w:r>
      <w:r w:rsidR="00003084" w:rsidRPr="00286485">
        <w:rPr>
          <w:rFonts w:ascii="Arial" w:hAnsi="Arial" w:cs="Arial"/>
          <w:noProof/>
          <w:color w:val="004440"/>
          <w:lang w:val="en-US"/>
        </w:rPr>
        <w:instrText>TOC \h \z \c "Figure"</w:instrText>
      </w:r>
      <w:r w:rsidR="00003084" w:rsidRPr="00286485">
        <w:rPr>
          <w:rStyle w:val="Hyperlink"/>
          <w:rFonts w:ascii="Arial" w:hAnsi="Arial" w:cs="Arial"/>
          <w:noProof/>
          <w:color w:val="004440"/>
          <w:lang w:val="en-US"/>
        </w:rPr>
        <w:instrText xml:space="preserve"> </w:instrText>
      </w:r>
      <w:r w:rsidRPr="00286485">
        <w:rPr>
          <w:rStyle w:val="Hyperlink"/>
          <w:rFonts w:ascii="Arial" w:hAnsi="Arial" w:cs="Arial"/>
          <w:noProof/>
          <w:color w:val="004440"/>
        </w:rPr>
        <w:fldChar w:fldCharType="separate"/>
      </w:r>
      <w:r w:rsidR="000C1E02" w:rsidRPr="00286485">
        <w:rPr>
          <w:rStyle w:val="Hyperlink"/>
          <w:rFonts w:ascii="Arial" w:hAnsi="Arial" w:cs="Arial"/>
          <w:b/>
          <w:bCs/>
          <w:noProof/>
          <w:color w:val="004440"/>
          <w:lang w:val="en-US"/>
        </w:rPr>
        <w:t>No table of figures entries found.</w:t>
      </w:r>
      <w:r w:rsidRPr="00286485">
        <w:rPr>
          <w:rStyle w:val="Hyperlink"/>
          <w:rFonts w:ascii="Arial" w:hAnsi="Arial" w:cs="Arial"/>
          <w:noProof/>
          <w:color w:val="004440"/>
        </w:rPr>
        <w:fldChar w:fldCharType="end"/>
      </w:r>
    </w:p>
    <w:p w14:paraId="2446A5DF" w14:textId="439064A5" w:rsidR="00820058" w:rsidRPr="008C0D3F" w:rsidRDefault="00820058" w:rsidP="008C0D3F">
      <w:pPr>
        <w:rPr>
          <w:rFonts w:ascii="Arial" w:hAnsi="Arial" w:cs="Arial"/>
          <w:b/>
          <w:bCs/>
          <w:color w:val="004440"/>
          <w:sz w:val="36"/>
          <w:szCs w:val="36"/>
          <w:u w:val="single"/>
          <w:rPrChange w:id="29" w:author="Author">
            <w:rPr/>
          </w:rPrChange>
        </w:rPr>
        <w:pPrChange w:id="30" w:author="Author">
          <w:pPr>
            <w:pStyle w:val="Titre1b"/>
          </w:pPr>
        </w:pPrChange>
      </w:pPr>
      <w:r w:rsidRPr="009648C1">
        <w:br w:type="page"/>
      </w:r>
      <w:bookmarkStart w:id="31" w:name="_Toc135452187"/>
      <w:r w:rsidRPr="008C0D3F">
        <w:rPr>
          <w:rFonts w:ascii="Arial" w:hAnsi="Arial" w:cs="Arial"/>
          <w:b/>
          <w:bCs/>
          <w:color w:val="004440"/>
          <w:sz w:val="36"/>
          <w:szCs w:val="36"/>
          <w:u w:val="single"/>
          <w:rPrChange w:id="32" w:author="Author">
            <w:rPr/>
          </w:rPrChange>
        </w:rPr>
        <w:lastRenderedPageBreak/>
        <w:t>List of Appendixes</w:t>
      </w:r>
      <w:bookmarkEnd w:id="31"/>
    </w:p>
    <w:p w14:paraId="2446A5E0" w14:textId="77777777" w:rsidR="00B755E7" w:rsidRPr="009648C1" w:rsidRDefault="00D639DC">
      <w:pPr>
        <w:jc w:val="both"/>
        <w:rPr>
          <w:rFonts w:ascii="Arial" w:hAnsi="Arial" w:cs="Arial"/>
          <w:color w:val="004440"/>
          <w:lang w:val="en-US"/>
        </w:rPr>
      </w:pPr>
      <w:r w:rsidRPr="009648C1">
        <w:rPr>
          <w:rFonts w:ascii="Arial" w:hAnsi="Arial" w:cs="Arial"/>
          <w:color w:val="004440"/>
          <w:lang w:val="en-US"/>
        </w:rPr>
        <w:t>This document may refer</w:t>
      </w:r>
      <w:r w:rsidR="00820058" w:rsidRPr="009648C1">
        <w:rPr>
          <w:rFonts w:ascii="Arial" w:hAnsi="Arial" w:cs="Arial"/>
          <w:color w:val="004440"/>
          <w:lang w:val="en-US"/>
        </w:rPr>
        <w:t xml:space="preserve"> to further detailed docum</w:t>
      </w:r>
      <w:r w:rsidRPr="009648C1">
        <w:rPr>
          <w:rFonts w:ascii="Arial" w:hAnsi="Arial" w:cs="Arial"/>
          <w:color w:val="004440"/>
          <w:lang w:val="en-US"/>
        </w:rPr>
        <w:t>ents that are added in Appendixes to this document.</w:t>
      </w:r>
      <w:r w:rsidR="00820058" w:rsidRPr="009648C1">
        <w:rPr>
          <w:rFonts w:ascii="Arial" w:hAnsi="Arial" w:cs="Arial"/>
          <w:color w:val="004440"/>
          <w:lang w:val="en-US"/>
        </w:rPr>
        <w:t xml:space="preserve"> </w:t>
      </w:r>
    </w:p>
    <w:p w14:paraId="2446A5E1" w14:textId="77777777" w:rsidR="00820058" w:rsidRPr="009648C1" w:rsidRDefault="00D639DC">
      <w:pPr>
        <w:rPr>
          <w:rFonts w:ascii="Arial" w:hAnsi="Arial" w:cs="Arial"/>
          <w:color w:val="004440"/>
          <w:lang w:val="en-US"/>
        </w:rPr>
      </w:pPr>
      <w:r w:rsidRPr="009648C1">
        <w:rPr>
          <w:rFonts w:ascii="Arial" w:hAnsi="Arial" w:cs="Arial"/>
          <w:color w:val="004440"/>
          <w:highlight w:val="lightGray"/>
          <w:lang w:val="en-US"/>
        </w:rPr>
        <w:t>A reference to an appendix is in this document</w:t>
      </w:r>
      <w:r w:rsidR="00820058" w:rsidRPr="009648C1">
        <w:rPr>
          <w:rFonts w:ascii="Arial" w:hAnsi="Arial" w:cs="Arial"/>
          <w:color w:val="004440"/>
          <w:highlight w:val="lightGray"/>
          <w:lang w:val="en-US"/>
        </w:rPr>
        <w:t xml:space="preserve"> highlighted with grey background.</w:t>
      </w:r>
    </w:p>
    <w:p w14:paraId="2446A5E2" w14:textId="77777777" w:rsidR="00820058" w:rsidRPr="009648C1" w:rsidRDefault="00820058">
      <w:pPr>
        <w:rPr>
          <w:rFonts w:ascii="Arial" w:hAnsi="Arial" w:cs="Arial"/>
          <w:color w:val="004440"/>
          <w:lang w:val="en-US"/>
        </w:rPr>
      </w:pPr>
      <w:r w:rsidRPr="009648C1">
        <w:rPr>
          <w:rFonts w:ascii="Arial" w:hAnsi="Arial" w:cs="Arial"/>
          <w:color w:val="004440"/>
          <w:lang w:val="en-US"/>
        </w:rPr>
        <w:t>The list with appendixes</w:t>
      </w:r>
      <w:r w:rsidR="00D639DC" w:rsidRPr="009648C1">
        <w:rPr>
          <w:rFonts w:ascii="Arial" w:hAnsi="Arial" w:cs="Arial"/>
          <w:color w:val="004440"/>
          <w:lang w:val="en-US"/>
        </w:rPr>
        <w:t xml:space="preserve"> of this document</w:t>
      </w:r>
      <w:r w:rsidRPr="009648C1">
        <w:rPr>
          <w:rFonts w:ascii="Arial" w:hAnsi="Arial" w:cs="Arial"/>
          <w:color w:val="004440"/>
          <w:lang w:val="en-US"/>
        </w:rPr>
        <w:t>:</w:t>
      </w:r>
    </w:p>
    <w:p w14:paraId="2446A5E3" w14:textId="77777777" w:rsidR="009D5150" w:rsidRPr="009648C1" w:rsidRDefault="009D5150">
      <w:pPr>
        <w:rPr>
          <w:rFonts w:ascii="Arial" w:hAnsi="Arial" w:cs="Arial"/>
          <w:color w:val="004440"/>
          <w:lang w:val="en-US"/>
        </w:rPr>
      </w:pPr>
    </w:p>
    <w:p w14:paraId="2446A5E4" w14:textId="77777777" w:rsidR="009D5150" w:rsidRPr="009648C1" w:rsidRDefault="009D5150">
      <w:pPr>
        <w:rPr>
          <w:rFonts w:ascii="Arial" w:hAnsi="Arial" w:cs="Arial"/>
          <w:color w:val="004440"/>
          <w:lang w:val="en-US"/>
        </w:rPr>
      </w:pPr>
      <w:r w:rsidRPr="009648C1">
        <w:rPr>
          <w:rFonts w:ascii="Arial" w:hAnsi="Arial" w:cs="Arial"/>
          <w:color w:val="004440"/>
          <w:lang w:val="en-US"/>
        </w:rPr>
        <w:t>None.</w:t>
      </w:r>
    </w:p>
    <w:p w14:paraId="2446A5E5" w14:textId="77777777" w:rsidR="009A7F99" w:rsidRDefault="009A7F99" w:rsidP="00C35A06">
      <w:pPr>
        <w:pStyle w:val="ListNumber2"/>
        <w:numPr>
          <w:ilvl w:val="0"/>
          <w:numId w:val="0"/>
        </w:numPr>
        <w:rPr>
          <w:rFonts w:ascii="Arial" w:hAnsi="Arial" w:cs="Arial"/>
          <w:color w:val="004440"/>
          <w:sz w:val="20"/>
          <w:lang w:val="en-US"/>
        </w:rPr>
      </w:pPr>
    </w:p>
    <w:p w14:paraId="75DB322F" w14:textId="77777777" w:rsidR="0059484D" w:rsidRPr="009648C1" w:rsidRDefault="0059484D" w:rsidP="00C35A06">
      <w:pPr>
        <w:pStyle w:val="ListNumber2"/>
        <w:numPr>
          <w:ilvl w:val="0"/>
          <w:numId w:val="0"/>
        </w:numPr>
        <w:rPr>
          <w:rFonts w:ascii="Arial" w:hAnsi="Arial" w:cs="Arial"/>
          <w:color w:val="004440"/>
          <w:sz w:val="20"/>
          <w:lang w:val="en-US"/>
        </w:rPr>
      </w:pPr>
    </w:p>
    <w:p w14:paraId="2446A5E6" w14:textId="77777777" w:rsidR="007E66AD" w:rsidRPr="008C0D3F" w:rsidRDefault="007E66AD" w:rsidP="008C0D3F">
      <w:pPr>
        <w:rPr>
          <w:rFonts w:ascii="Arial" w:hAnsi="Arial" w:cs="Arial"/>
          <w:b/>
          <w:bCs/>
          <w:color w:val="004440"/>
          <w:sz w:val="36"/>
          <w:szCs w:val="36"/>
          <w:u w:val="single"/>
          <w:rPrChange w:id="33" w:author="Author">
            <w:rPr>
              <w:rFonts w:ascii="Arial" w:hAnsi="Arial" w:cs="Arial"/>
              <w:color w:val="004440"/>
            </w:rPr>
          </w:rPrChange>
        </w:rPr>
        <w:pPrChange w:id="34" w:author="Author">
          <w:pPr>
            <w:pStyle w:val="Titre1b"/>
          </w:pPr>
        </w:pPrChange>
      </w:pPr>
      <w:r w:rsidRPr="008C0D3F">
        <w:rPr>
          <w:rFonts w:ascii="Arial" w:hAnsi="Arial" w:cs="Arial"/>
          <w:b/>
          <w:bCs/>
          <w:color w:val="004440"/>
          <w:sz w:val="36"/>
          <w:szCs w:val="36"/>
          <w:u w:val="single"/>
          <w:rPrChange w:id="35" w:author="Author">
            <w:rPr>
              <w:rFonts w:ascii="Arial" w:hAnsi="Arial" w:cs="Arial"/>
              <w:color w:val="004440"/>
            </w:rPr>
          </w:rPrChange>
        </w:rPr>
        <w:t>List of References</w:t>
      </w:r>
    </w:p>
    <w:p w14:paraId="2446A5E7" w14:textId="77777777" w:rsidR="00E617D4" w:rsidRPr="009648C1" w:rsidRDefault="00E617D4" w:rsidP="00E617D4">
      <w:pPr>
        <w:rPr>
          <w:rFonts w:ascii="Arial" w:hAnsi="Arial" w:cs="Arial"/>
          <w:color w:val="004440"/>
          <w:lang w:val="en-US"/>
        </w:rPr>
      </w:pPr>
      <w:r w:rsidRPr="009648C1">
        <w:rPr>
          <w:rFonts w:ascii="Arial" w:hAnsi="Arial" w:cs="Arial"/>
          <w:color w:val="004440"/>
          <w:lang w:val="en-US"/>
        </w:rPr>
        <w:t xml:space="preserve">This document may refer to external documents or information </w:t>
      </w:r>
      <w:r w:rsidR="00541FCB" w:rsidRPr="009648C1">
        <w:rPr>
          <w:rFonts w:ascii="Arial" w:hAnsi="Arial" w:cs="Arial"/>
          <w:color w:val="004440"/>
          <w:lang w:val="en-US"/>
        </w:rPr>
        <w:t>sources.</w:t>
      </w:r>
    </w:p>
    <w:p w14:paraId="2446A5E8" w14:textId="77777777" w:rsidR="00B755E7" w:rsidRPr="009648C1" w:rsidRDefault="00E617D4">
      <w:pPr>
        <w:jc w:val="both"/>
        <w:rPr>
          <w:rFonts w:ascii="Arial" w:hAnsi="Arial" w:cs="Arial"/>
          <w:color w:val="004440"/>
          <w:lang w:val="en-US"/>
        </w:rPr>
      </w:pPr>
      <w:r w:rsidRPr="009648C1">
        <w:rPr>
          <w:rFonts w:ascii="Arial" w:hAnsi="Arial" w:cs="Arial"/>
          <w:color w:val="004440"/>
          <w:highlight w:val="lightGray"/>
          <w:lang w:val="en-US"/>
        </w:rPr>
        <w:t>A reference to an external document or information source is in this document highlighted with grey background.</w:t>
      </w:r>
    </w:p>
    <w:p w14:paraId="2446A5E9" w14:textId="77777777" w:rsidR="00E617D4" w:rsidRPr="009648C1" w:rsidRDefault="00541FCB" w:rsidP="00E617D4">
      <w:pPr>
        <w:rPr>
          <w:rFonts w:ascii="Arial" w:hAnsi="Arial" w:cs="Arial"/>
          <w:color w:val="004440"/>
          <w:lang w:val="en-US"/>
        </w:rPr>
      </w:pPr>
      <w:r w:rsidRPr="009648C1">
        <w:rPr>
          <w:rFonts w:ascii="Arial" w:hAnsi="Arial" w:cs="Arial"/>
          <w:color w:val="004440"/>
          <w:lang w:val="en-US"/>
        </w:rPr>
        <w:t>The list</w:t>
      </w:r>
      <w:r w:rsidR="00E617D4" w:rsidRPr="009648C1">
        <w:rPr>
          <w:rFonts w:ascii="Arial" w:hAnsi="Arial" w:cs="Arial"/>
          <w:color w:val="004440"/>
          <w:lang w:val="en-US"/>
        </w:rPr>
        <w:t xml:space="preserve"> of </w:t>
      </w:r>
      <w:r w:rsidRPr="009648C1">
        <w:rPr>
          <w:rFonts w:ascii="Arial" w:hAnsi="Arial" w:cs="Arial"/>
          <w:color w:val="004440"/>
          <w:lang w:val="en-US"/>
        </w:rPr>
        <w:t xml:space="preserve">referred external documents or information sources in </w:t>
      </w:r>
      <w:r w:rsidR="00E617D4" w:rsidRPr="009648C1">
        <w:rPr>
          <w:rFonts w:ascii="Arial" w:hAnsi="Arial" w:cs="Arial"/>
          <w:color w:val="004440"/>
          <w:lang w:val="en-US"/>
        </w:rPr>
        <w:t>this document:</w:t>
      </w:r>
    </w:p>
    <w:p w14:paraId="2446A5EA" w14:textId="77777777" w:rsidR="00637A0A" w:rsidRPr="009648C1" w:rsidRDefault="00637A0A" w:rsidP="00E617D4">
      <w:pPr>
        <w:rPr>
          <w:rFonts w:ascii="Arial" w:hAnsi="Arial" w:cs="Arial"/>
          <w:color w:val="004440"/>
          <w:lang w:val="en-US"/>
        </w:rPr>
      </w:pPr>
    </w:p>
    <w:p w14:paraId="2446A5EB" w14:textId="77777777" w:rsidR="00637A0A" w:rsidRPr="009648C1" w:rsidRDefault="00637A0A" w:rsidP="00E617D4">
      <w:pPr>
        <w:rPr>
          <w:rFonts w:ascii="Arial" w:hAnsi="Arial" w:cs="Arial"/>
          <w:color w:val="004440"/>
          <w:lang w:val="en-US"/>
        </w:rPr>
      </w:pPr>
      <w:r w:rsidRPr="009648C1">
        <w:rPr>
          <w:rFonts w:ascii="Arial" w:hAnsi="Arial" w:cs="Arial"/>
          <w:color w:val="004440"/>
          <w:lang w:val="en-US"/>
        </w:rPr>
        <w:t>None.</w:t>
      </w:r>
    </w:p>
    <w:p w14:paraId="2446A5EC" w14:textId="77777777" w:rsidR="00157FE3" w:rsidRPr="009648C1" w:rsidRDefault="00157FE3">
      <w:pPr>
        <w:pStyle w:val="ListNumber5"/>
        <w:rPr>
          <w:rFonts w:ascii="Arial" w:hAnsi="Arial" w:cs="Arial"/>
          <w:color w:val="004440"/>
          <w:sz w:val="20"/>
          <w:szCs w:val="20"/>
        </w:rPr>
      </w:pPr>
    </w:p>
    <w:p w14:paraId="2446A5ED" w14:textId="77777777" w:rsidR="00157FE3" w:rsidRPr="009648C1" w:rsidRDefault="00157FE3">
      <w:pPr>
        <w:pStyle w:val="ListNumber5"/>
        <w:rPr>
          <w:rFonts w:ascii="Arial" w:hAnsi="Arial" w:cs="Arial"/>
          <w:color w:val="004440"/>
          <w:sz w:val="20"/>
          <w:szCs w:val="20"/>
        </w:rPr>
      </w:pPr>
    </w:p>
    <w:p w14:paraId="2446A5EE" w14:textId="77777777" w:rsidR="00157FE3" w:rsidRPr="008C0D3F" w:rsidRDefault="00157FE3" w:rsidP="008C0D3F">
      <w:pPr>
        <w:rPr>
          <w:rFonts w:ascii="Arial" w:hAnsi="Arial" w:cs="Arial"/>
          <w:b/>
          <w:bCs/>
          <w:color w:val="004440"/>
          <w:sz w:val="36"/>
          <w:szCs w:val="36"/>
          <w:u w:val="single"/>
          <w:rPrChange w:id="36" w:author="Author">
            <w:rPr>
              <w:rFonts w:ascii="Arial" w:hAnsi="Arial" w:cs="Arial"/>
              <w:color w:val="004440"/>
            </w:rPr>
          </w:rPrChange>
        </w:rPr>
        <w:pPrChange w:id="37" w:author="Author">
          <w:pPr>
            <w:pStyle w:val="Titre1b"/>
          </w:pPr>
        </w:pPrChange>
      </w:pPr>
      <w:r w:rsidRPr="008C0D3F">
        <w:rPr>
          <w:rFonts w:ascii="Arial" w:hAnsi="Arial" w:cs="Arial"/>
          <w:b/>
          <w:bCs/>
          <w:color w:val="004440"/>
          <w:sz w:val="36"/>
          <w:szCs w:val="36"/>
          <w:u w:val="single"/>
          <w:rPrChange w:id="38" w:author="Author">
            <w:rPr>
              <w:rFonts w:ascii="Arial" w:hAnsi="Arial" w:cs="Arial"/>
              <w:color w:val="004440"/>
            </w:rPr>
          </w:rPrChange>
        </w:rPr>
        <w:t>Restricted information</w:t>
      </w:r>
    </w:p>
    <w:p w14:paraId="2446A5EF" w14:textId="77777777" w:rsidR="00B755E7" w:rsidRPr="009648C1" w:rsidRDefault="00157FE3">
      <w:pPr>
        <w:jc w:val="both"/>
        <w:rPr>
          <w:rFonts w:ascii="Arial" w:hAnsi="Arial" w:cs="Arial"/>
          <w:color w:val="004440"/>
          <w:lang w:val="en-US"/>
        </w:rPr>
      </w:pPr>
      <w:r w:rsidRPr="009648C1">
        <w:rPr>
          <w:rFonts w:ascii="Arial" w:hAnsi="Arial" w:cs="Arial"/>
          <w:color w:val="004440"/>
          <w:lang w:val="en-US"/>
        </w:rPr>
        <w:t xml:space="preserve">This document may contain sections that are not public information and that can be made available only to </w:t>
      </w:r>
      <w:r w:rsidR="00DF15CD" w:rsidRPr="009648C1">
        <w:rPr>
          <w:rFonts w:ascii="Arial" w:hAnsi="Arial" w:cs="Arial"/>
          <w:color w:val="004440"/>
          <w:lang w:val="en-US"/>
        </w:rPr>
        <w:t>Parties</w:t>
      </w:r>
      <w:r w:rsidRPr="009648C1">
        <w:rPr>
          <w:rFonts w:ascii="Arial" w:hAnsi="Arial" w:cs="Arial"/>
          <w:color w:val="004440"/>
          <w:lang w:val="en-US"/>
        </w:rPr>
        <w:t xml:space="preserve"> that have executed specific NDA`s.</w:t>
      </w:r>
    </w:p>
    <w:p w14:paraId="2446A5F0" w14:textId="77777777" w:rsidR="00157FE3" w:rsidRPr="009648C1" w:rsidRDefault="00157FE3" w:rsidP="00157FE3">
      <w:pPr>
        <w:rPr>
          <w:rFonts w:ascii="Arial" w:hAnsi="Arial" w:cs="Arial"/>
          <w:color w:val="004440"/>
          <w:lang w:val="en-US"/>
        </w:rPr>
      </w:pPr>
    </w:p>
    <w:p w14:paraId="2446A5F1" w14:textId="77777777" w:rsidR="00157FE3" w:rsidRPr="009648C1" w:rsidRDefault="00157FE3" w:rsidP="00157FE3">
      <w:pPr>
        <w:rPr>
          <w:rFonts w:ascii="Arial" w:hAnsi="Arial" w:cs="Arial"/>
          <w:color w:val="004440"/>
          <w:lang w:val="en-US"/>
        </w:rPr>
      </w:pPr>
      <w:r w:rsidRPr="009648C1">
        <w:rPr>
          <w:rFonts w:ascii="Arial" w:hAnsi="Arial" w:cs="Arial"/>
          <w:color w:val="004440"/>
          <w:lang w:val="en-US"/>
        </w:rPr>
        <w:t>Information that is subject to NDA is marked in this document as follows:</w:t>
      </w:r>
    </w:p>
    <w:p w14:paraId="2446A5F2" w14:textId="77777777" w:rsidR="00157FE3" w:rsidRPr="009648C1" w:rsidRDefault="00157FE3" w:rsidP="00157FE3">
      <w:pPr>
        <w:rPr>
          <w:rFonts w:ascii="Arial" w:hAnsi="Arial" w:cs="Arial"/>
          <w:color w:val="004440"/>
          <w:lang w:val="en-US"/>
        </w:rPr>
      </w:pPr>
    </w:p>
    <w:p w14:paraId="2446A5F3" w14:textId="77777777" w:rsidR="00157FE3" w:rsidRPr="009648C1" w:rsidRDefault="00111339" w:rsidP="00157FE3">
      <w:pPr>
        <w:rPr>
          <w:rFonts w:ascii="Arial" w:hAnsi="Arial" w:cs="Arial"/>
          <w:color w:val="004440"/>
          <w:sz w:val="24"/>
          <w:szCs w:val="24"/>
          <w:lang w:val="en-US"/>
        </w:rPr>
      </w:pPr>
      <w:r w:rsidRPr="009648C1">
        <w:rPr>
          <w:rFonts w:ascii="Arial" w:hAnsi="Arial" w:cs="Arial"/>
          <w:noProof/>
          <w:color w:val="004440"/>
          <w:sz w:val="24"/>
          <w:szCs w:val="24"/>
          <w:lang w:val="en-US"/>
        </w:rPr>
        <mc:AlternateContent>
          <mc:Choice Requires="wps">
            <w:drawing>
              <wp:anchor distT="0" distB="0" distL="114300" distR="114300" simplePos="0" relativeHeight="251658240" behindDoc="0" locked="0" layoutInCell="1" allowOverlap="1" wp14:anchorId="2446A65C" wp14:editId="2446A65D">
                <wp:simplePos x="0" y="0"/>
                <wp:positionH relativeFrom="column">
                  <wp:align>center</wp:align>
                </wp:positionH>
                <wp:positionV relativeFrom="paragraph">
                  <wp:posOffset>0</wp:posOffset>
                </wp:positionV>
                <wp:extent cx="3837940" cy="276860"/>
                <wp:effectExtent l="19050" t="1905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2446A66F" w14:textId="77777777" w:rsidR="00DF7F6E" w:rsidRPr="00E02DFD" w:rsidRDefault="00DF7F6E" w:rsidP="00157FE3">
                            <w:pPr>
                              <w:rPr>
                                <w:b/>
                                <w:lang w:val="en-US"/>
                              </w:rPr>
                            </w:pPr>
                            <w:r w:rsidRPr="00E02DFD">
                              <w:rPr>
                                <w:b/>
                                <w:lang w:val="en-US"/>
                              </w:rPr>
                              <w:t>The information in this text box is available only under NDA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446A65C" id="_x0000_t202" coordsize="21600,21600" o:spt="202" path="m,l,21600r21600,l21600,xe">
                <v:stroke joinstyle="miter"/>
                <v:path gradientshapeok="t" o:connecttype="rect"/>
              </v:shapetype>
              <v:shape id="Text Box 3" o:spid="_x0000_s1026" type="#_x0000_t202" style="position:absolute;margin-left:0;margin-top:0;width:302.2pt;height:21.8pt;z-index:25165824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2446A66F" w14:textId="77777777" w:rsidR="00DF7F6E" w:rsidRPr="00E02DFD" w:rsidRDefault="00DF7F6E" w:rsidP="00157FE3">
                      <w:pPr>
                        <w:rPr>
                          <w:b/>
                          <w:lang w:val="en-US"/>
                        </w:rPr>
                      </w:pPr>
                      <w:r w:rsidRPr="00E02DFD">
                        <w:rPr>
                          <w:b/>
                          <w:lang w:val="en-US"/>
                        </w:rPr>
                        <w:t>The information in this text box is available only under NDA</w:t>
                      </w:r>
                    </w:p>
                  </w:txbxContent>
                </v:textbox>
              </v:shape>
            </w:pict>
          </mc:Fallback>
        </mc:AlternateContent>
      </w:r>
      <w:r w:rsidR="00157FE3" w:rsidRPr="009648C1">
        <w:rPr>
          <w:rFonts w:ascii="Arial" w:hAnsi="Arial" w:cs="Arial"/>
          <w:color w:val="004440"/>
          <w:sz w:val="24"/>
          <w:szCs w:val="24"/>
          <w:lang w:val="en-US"/>
        </w:rPr>
        <w:t>NDA</w:t>
      </w:r>
    </w:p>
    <w:p w14:paraId="2446A5F4" w14:textId="77777777" w:rsidR="00157FE3" w:rsidRPr="009648C1" w:rsidRDefault="00157FE3" w:rsidP="00157FE3">
      <w:pPr>
        <w:pStyle w:val="ListNumber5"/>
        <w:rPr>
          <w:rFonts w:ascii="Arial" w:hAnsi="Arial" w:cs="Arial"/>
          <w:color w:val="004440"/>
        </w:rPr>
      </w:pPr>
      <w:r w:rsidRPr="009648C1">
        <w:rPr>
          <w:rFonts w:ascii="Arial" w:hAnsi="Arial" w:cs="Arial"/>
          <w:color w:val="004440"/>
        </w:rPr>
        <w:t>NDA</w:t>
      </w:r>
    </w:p>
    <w:p w14:paraId="2446A5F5" w14:textId="77777777" w:rsidR="00157FE3" w:rsidRPr="009648C1" w:rsidRDefault="00157FE3" w:rsidP="00157FE3">
      <w:pPr>
        <w:pStyle w:val="ListNumber5"/>
        <w:rPr>
          <w:rFonts w:ascii="Arial" w:hAnsi="Arial" w:cs="Arial"/>
          <w:color w:val="004440"/>
        </w:rPr>
      </w:pPr>
    </w:p>
    <w:p w14:paraId="3D7C73C0" w14:textId="77777777" w:rsidR="00D40C07" w:rsidRDefault="00157FE3">
      <w:pPr>
        <w:pStyle w:val="ListNumber5"/>
        <w:jc w:val="both"/>
        <w:rPr>
          <w:rFonts w:ascii="Arial" w:hAnsi="Arial" w:cs="Arial"/>
          <w:color w:val="004440"/>
          <w:sz w:val="20"/>
          <w:szCs w:val="20"/>
        </w:rPr>
      </w:pPr>
      <w:r w:rsidRPr="009648C1">
        <w:rPr>
          <w:rFonts w:ascii="Arial" w:hAnsi="Arial" w:cs="Arial"/>
          <w:color w:val="004440"/>
          <w:sz w:val="20"/>
          <w:szCs w:val="20"/>
        </w:rPr>
        <w:t>Before conversion to PDF format for publication of the document, the information will be made unreadable by converting the background of the text box to black.</w:t>
      </w:r>
    </w:p>
    <w:p w14:paraId="2446A5F6" w14:textId="60CD427C" w:rsidR="00B755E7" w:rsidRPr="009648C1" w:rsidRDefault="00820058">
      <w:pPr>
        <w:pStyle w:val="ListNumber5"/>
        <w:jc w:val="both"/>
        <w:rPr>
          <w:rFonts w:ascii="Arial" w:hAnsi="Arial" w:cs="Arial"/>
          <w:color w:val="004440"/>
        </w:rPr>
      </w:pPr>
      <w:r w:rsidRPr="009648C1">
        <w:rPr>
          <w:rFonts w:ascii="Arial" w:hAnsi="Arial" w:cs="Arial"/>
          <w:color w:val="004440"/>
        </w:rPr>
        <w:br w:type="page"/>
      </w:r>
    </w:p>
    <w:p w14:paraId="2446A5F7" w14:textId="77777777" w:rsidR="00DB64F2" w:rsidRPr="009648C1" w:rsidRDefault="00DB64F2" w:rsidP="00DB64F2">
      <w:pPr>
        <w:pStyle w:val="Heading1"/>
        <w:tabs>
          <w:tab w:val="clear" w:pos="432"/>
          <w:tab w:val="num" w:pos="0"/>
        </w:tabs>
        <w:ind w:left="0" w:firstLine="0"/>
        <w:rPr>
          <w:rFonts w:ascii="Arial" w:hAnsi="Arial" w:cs="Arial"/>
          <w:color w:val="004440"/>
        </w:rPr>
      </w:pPr>
      <w:bookmarkStart w:id="39" w:name="_Toc140160452"/>
      <w:r w:rsidRPr="009648C1">
        <w:rPr>
          <w:rFonts w:ascii="Arial" w:hAnsi="Arial" w:cs="Arial"/>
          <w:color w:val="004440"/>
        </w:rPr>
        <w:lastRenderedPageBreak/>
        <w:t>Abstract</w:t>
      </w:r>
      <w:bookmarkEnd w:id="39"/>
    </w:p>
    <w:p w14:paraId="2446A5F8" w14:textId="1257AC0E" w:rsidR="00B755E7" w:rsidRPr="009648C1" w:rsidRDefault="00A82418">
      <w:pPr>
        <w:jc w:val="both"/>
        <w:rPr>
          <w:rFonts w:ascii="Arial" w:hAnsi="Arial" w:cs="Arial"/>
          <w:color w:val="004440"/>
          <w:lang w:val="en-US"/>
        </w:rPr>
      </w:pPr>
      <w:r w:rsidRPr="009648C1">
        <w:rPr>
          <w:rFonts w:ascii="Arial" w:hAnsi="Arial" w:cs="Arial"/>
          <w:color w:val="004440"/>
          <w:lang w:val="en-US"/>
        </w:rPr>
        <w:t xml:space="preserve">This document describes </w:t>
      </w:r>
      <w:r w:rsidR="007126B8" w:rsidRPr="009648C1">
        <w:rPr>
          <w:rFonts w:ascii="Arial" w:hAnsi="Arial" w:cs="Arial"/>
          <w:color w:val="004440"/>
          <w:lang w:val="en-US"/>
        </w:rPr>
        <w:t xml:space="preserve">the procedures that will be in effect </w:t>
      </w:r>
      <w:r w:rsidR="00E76706" w:rsidRPr="009648C1">
        <w:rPr>
          <w:rFonts w:ascii="Arial" w:hAnsi="Arial" w:cs="Arial"/>
          <w:color w:val="004440"/>
          <w:lang w:val="en-US"/>
        </w:rPr>
        <w:t>to allow the</w:t>
      </w:r>
      <w:r w:rsidR="007126B8" w:rsidRPr="009648C1">
        <w:rPr>
          <w:rFonts w:ascii="Arial" w:hAnsi="Arial" w:cs="Arial"/>
          <w:color w:val="004440"/>
          <w:lang w:val="en-US"/>
        </w:rPr>
        <w:t xml:space="preserve"> AO to</w:t>
      </w:r>
      <w:r w:rsidR="00E76706" w:rsidRPr="009648C1">
        <w:rPr>
          <w:rFonts w:ascii="Arial" w:hAnsi="Arial" w:cs="Arial"/>
          <w:color w:val="004440"/>
          <w:lang w:val="en-US"/>
        </w:rPr>
        <w:t xml:space="preserve"> connect its infrastructure to the</w:t>
      </w:r>
      <w:r w:rsidR="007126B8" w:rsidRPr="009648C1">
        <w:rPr>
          <w:rFonts w:ascii="Arial" w:hAnsi="Arial" w:cs="Arial"/>
          <w:color w:val="004440"/>
          <w:lang w:val="en-US"/>
        </w:rPr>
        <w:t xml:space="preserve"> </w:t>
      </w:r>
      <w:ins w:id="40" w:author="Author">
        <w:r w:rsidR="00651C58" w:rsidRPr="009648C1">
          <w:rPr>
            <w:rFonts w:ascii="Arial" w:hAnsi="Arial" w:cs="Arial"/>
            <w:color w:val="004440"/>
            <w:lang w:val="en-US"/>
          </w:rPr>
          <w:t xml:space="preserve">Wyre </w:t>
        </w:r>
      </w:ins>
      <w:r w:rsidR="007126B8" w:rsidRPr="009648C1">
        <w:rPr>
          <w:rFonts w:ascii="Arial" w:hAnsi="Arial" w:cs="Arial"/>
          <w:color w:val="004440"/>
          <w:lang w:val="en-US"/>
        </w:rPr>
        <w:t>network interfaces</w:t>
      </w:r>
      <w:r w:rsidR="007868C8" w:rsidRPr="009648C1">
        <w:rPr>
          <w:rFonts w:ascii="Arial" w:hAnsi="Arial" w:cs="Arial"/>
          <w:color w:val="004440"/>
          <w:lang w:val="en-US"/>
        </w:rPr>
        <w:t>.</w:t>
      </w:r>
    </w:p>
    <w:p w14:paraId="2446A5F9" w14:textId="77777777" w:rsidR="009F42D5" w:rsidRPr="009648C1" w:rsidRDefault="009F42D5" w:rsidP="00DB64F2">
      <w:pPr>
        <w:rPr>
          <w:rFonts w:ascii="Arial" w:hAnsi="Arial" w:cs="Arial"/>
          <w:color w:val="004440"/>
          <w:lang w:val="en-US"/>
        </w:rPr>
      </w:pPr>
    </w:p>
    <w:p w14:paraId="2446A5FA" w14:textId="77777777" w:rsidR="009F42D5" w:rsidRPr="009648C1" w:rsidRDefault="009F42D5" w:rsidP="009F42D5">
      <w:pPr>
        <w:rPr>
          <w:rFonts w:ascii="Arial" w:hAnsi="Arial" w:cs="Arial"/>
          <w:color w:val="004440"/>
          <w:lang w:val="en-US"/>
        </w:rPr>
      </w:pPr>
    </w:p>
    <w:p w14:paraId="2446A5FB" w14:textId="77777777" w:rsidR="009F42D5" w:rsidRPr="009648C1" w:rsidRDefault="009F42D5" w:rsidP="009F42D5">
      <w:pPr>
        <w:rPr>
          <w:rFonts w:ascii="Arial" w:hAnsi="Arial" w:cs="Arial"/>
          <w:bCs/>
          <w:color w:val="004440"/>
          <w:lang w:val="en-GB"/>
        </w:rPr>
      </w:pPr>
    </w:p>
    <w:p w14:paraId="2446A5FC" w14:textId="77777777" w:rsidR="00430508" w:rsidRPr="009648C1" w:rsidRDefault="00AB66A5" w:rsidP="00AB66A5">
      <w:pPr>
        <w:rPr>
          <w:rFonts w:ascii="Arial" w:hAnsi="Arial" w:cs="Arial"/>
          <w:color w:val="004440"/>
          <w:lang w:val="en-US"/>
        </w:rPr>
      </w:pPr>
      <w:r w:rsidRPr="009648C1">
        <w:rPr>
          <w:rFonts w:ascii="Arial" w:hAnsi="Arial" w:cs="Arial"/>
          <w:color w:val="004440"/>
          <w:lang w:val="en-US"/>
        </w:rPr>
        <w:br w:type="page"/>
      </w:r>
    </w:p>
    <w:p w14:paraId="2446A5FD" w14:textId="77777777" w:rsidR="00CB4DED" w:rsidRPr="009648C1" w:rsidRDefault="00CB4DED" w:rsidP="00CB4DED">
      <w:pPr>
        <w:rPr>
          <w:rFonts w:ascii="Arial" w:hAnsi="Arial" w:cs="Arial"/>
          <w:color w:val="004440"/>
          <w:kern w:val="28"/>
          <w:sz w:val="32"/>
          <w:szCs w:val="32"/>
          <w:u w:val="single"/>
          <w:lang w:val="en-GB"/>
        </w:rPr>
      </w:pPr>
      <w:bookmarkStart w:id="41" w:name="_Toc35088396"/>
      <w:bookmarkStart w:id="42" w:name="_Toc129601312"/>
    </w:p>
    <w:p w14:paraId="2446A5FE" w14:textId="0DC2EF39" w:rsidR="00CB1B44" w:rsidRPr="009648C1" w:rsidRDefault="00FA3DA7" w:rsidP="00CB1B44">
      <w:pPr>
        <w:pStyle w:val="Heading1"/>
        <w:tabs>
          <w:tab w:val="clear" w:pos="432"/>
          <w:tab w:val="num" w:pos="0"/>
        </w:tabs>
        <w:ind w:left="0" w:firstLine="0"/>
        <w:rPr>
          <w:rFonts w:ascii="Arial" w:hAnsi="Arial" w:cs="Arial"/>
          <w:color w:val="004440"/>
        </w:rPr>
      </w:pPr>
      <w:bookmarkStart w:id="43" w:name="_Toc140160453"/>
      <w:r w:rsidRPr="009648C1">
        <w:rPr>
          <w:rFonts w:ascii="Arial" w:hAnsi="Arial" w:cs="Arial"/>
          <w:color w:val="004440"/>
        </w:rPr>
        <w:t>Technical process: &lt;</w:t>
      </w:r>
      <w:r w:rsidRPr="009648C1">
        <w:rPr>
          <w:rFonts w:ascii="Arial" w:hAnsi="Arial" w:cs="Arial"/>
          <w:color w:val="004440"/>
          <w:lang w:val="en-US"/>
        </w:rPr>
        <w:t xml:space="preserve"> </w:t>
      </w:r>
      <w:r w:rsidR="008E5FDD" w:rsidRPr="009648C1">
        <w:rPr>
          <w:rFonts w:ascii="Arial" w:hAnsi="Arial" w:cs="Arial"/>
          <w:color w:val="004440"/>
          <w:lang w:val="en-US"/>
        </w:rPr>
        <w:t>Physical Interconnect</w:t>
      </w:r>
      <w:r w:rsidR="00507EF4" w:rsidRPr="009648C1">
        <w:rPr>
          <w:rFonts w:ascii="Arial" w:hAnsi="Arial" w:cs="Arial"/>
          <w:color w:val="004440"/>
          <w:lang w:val="en-US"/>
        </w:rPr>
        <w:t xml:space="preserve"> procedures</w:t>
      </w:r>
      <w:r w:rsidR="00D75B41" w:rsidRPr="009648C1">
        <w:rPr>
          <w:rFonts w:ascii="Arial" w:hAnsi="Arial" w:cs="Arial"/>
          <w:color w:val="004440"/>
        </w:rPr>
        <w:t>&gt;</w:t>
      </w:r>
      <w:bookmarkEnd w:id="43"/>
    </w:p>
    <w:p w14:paraId="2446A5FF" w14:textId="77777777" w:rsidR="00CB1B44" w:rsidRPr="009648C1" w:rsidRDefault="00D75B41" w:rsidP="00CB1B44">
      <w:pPr>
        <w:pStyle w:val="Heading2"/>
        <w:rPr>
          <w:rFonts w:ascii="Arial" w:hAnsi="Arial" w:cs="Arial"/>
          <w:color w:val="004440"/>
        </w:rPr>
      </w:pPr>
      <w:bookmarkStart w:id="44" w:name="_Toc140160454"/>
      <w:r w:rsidRPr="009648C1">
        <w:rPr>
          <w:rFonts w:ascii="Arial" w:hAnsi="Arial" w:cs="Arial"/>
          <w:color w:val="004440"/>
        </w:rPr>
        <w:t>Detailed scope and purpose</w:t>
      </w:r>
      <w:bookmarkEnd w:id="44"/>
    </w:p>
    <w:p w14:paraId="2446A600" w14:textId="7418C5AD" w:rsidR="00B755E7" w:rsidRPr="009648C1" w:rsidRDefault="00EA372E">
      <w:pPr>
        <w:numPr>
          <w:ilvl w:val="0"/>
          <w:numId w:val="17"/>
        </w:numPr>
        <w:jc w:val="both"/>
        <w:rPr>
          <w:rFonts w:ascii="Arial" w:hAnsi="Arial" w:cs="Arial"/>
          <w:color w:val="004440"/>
          <w:lang w:val="en-US"/>
        </w:rPr>
      </w:pPr>
      <w:r w:rsidRPr="009648C1">
        <w:rPr>
          <w:rFonts w:ascii="Arial" w:hAnsi="Arial" w:cs="Arial"/>
          <w:color w:val="004440"/>
          <w:lang w:val="en-US"/>
        </w:rPr>
        <w:t>Thi</w:t>
      </w:r>
      <w:r w:rsidR="00F42E53" w:rsidRPr="009648C1">
        <w:rPr>
          <w:rFonts w:ascii="Arial" w:hAnsi="Arial" w:cs="Arial"/>
          <w:color w:val="004440"/>
          <w:lang w:val="en-US"/>
        </w:rPr>
        <w:t xml:space="preserve">s procedure governs the </w:t>
      </w:r>
      <w:r w:rsidR="00856CB7" w:rsidRPr="009648C1">
        <w:rPr>
          <w:rFonts w:ascii="Arial" w:hAnsi="Arial" w:cs="Arial"/>
          <w:color w:val="004440"/>
          <w:lang w:val="en-US"/>
        </w:rPr>
        <w:t xml:space="preserve">procedures that will be in place in order to realize the necessary </w:t>
      </w:r>
      <w:r w:rsidR="00F76ED5" w:rsidRPr="009648C1">
        <w:rPr>
          <w:rFonts w:ascii="Arial" w:hAnsi="Arial" w:cs="Arial"/>
          <w:color w:val="004440"/>
          <w:lang w:val="en-US"/>
        </w:rPr>
        <w:t xml:space="preserve">Ethernet </w:t>
      </w:r>
      <w:r w:rsidR="00F42E53" w:rsidRPr="009648C1">
        <w:rPr>
          <w:rFonts w:ascii="Arial" w:hAnsi="Arial" w:cs="Arial"/>
          <w:color w:val="004440"/>
          <w:lang w:val="en-US"/>
        </w:rPr>
        <w:t>interconne</w:t>
      </w:r>
      <w:r w:rsidR="00856CB7" w:rsidRPr="009648C1">
        <w:rPr>
          <w:rFonts w:ascii="Arial" w:hAnsi="Arial" w:cs="Arial"/>
          <w:color w:val="004440"/>
          <w:lang w:val="en-US"/>
        </w:rPr>
        <w:t xml:space="preserve">ctions </w:t>
      </w:r>
      <w:r w:rsidR="00F42E53" w:rsidRPr="009648C1">
        <w:rPr>
          <w:rFonts w:ascii="Arial" w:hAnsi="Arial" w:cs="Arial"/>
          <w:color w:val="004440"/>
          <w:lang w:val="en-US"/>
        </w:rPr>
        <w:t xml:space="preserve">between the </w:t>
      </w:r>
      <w:ins w:id="45" w:author="Author">
        <w:r w:rsidR="00651C58" w:rsidRPr="009648C1">
          <w:rPr>
            <w:rFonts w:ascii="Arial" w:hAnsi="Arial" w:cs="Arial"/>
            <w:color w:val="004440"/>
            <w:lang w:val="en-US"/>
          </w:rPr>
          <w:t>Wyre</w:t>
        </w:r>
      </w:ins>
      <w:r w:rsidR="00F42E53" w:rsidRPr="009648C1">
        <w:rPr>
          <w:rFonts w:ascii="Arial" w:hAnsi="Arial" w:cs="Arial"/>
          <w:color w:val="004440"/>
          <w:lang w:val="en-US"/>
        </w:rPr>
        <w:t xml:space="preserve"> Network and the AO</w:t>
      </w:r>
      <w:r w:rsidR="00856CB7" w:rsidRPr="009648C1">
        <w:rPr>
          <w:rFonts w:ascii="Arial" w:hAnsi="Arial" w:cs="Arial"/>
          <w:color w:val="004440"/>
          <w:lang w:val="en-US"/>
        </w:rPr>
        <w:t xml:space="preserve"> network in the </w:t>
      </w:r>
      <w:r w:rsidR="00F42E53" w:rsidRPr="009648C1">
        <w:rPr>
          <w:rFonts w:ascii="Arial" w:hAnsi="Arial" w:cs="Arial"/>
          <w:color w:val="004440"/>
          <w:lang w:val="en-US"/>
        </w:rPr>
        <w:t>locations</w:t>
      </w:r>
      <w:r w:rsidR="00856CB7" w:rsidRPr="009648C1">
        <w:rPr>
          <w:rFonts w:ascii="Arial" w:hAnsi="Arial" w:cs="Arial"/>
          <w:color w:val="004440"/>
          <w:lang w:val="en-US"/>
        </w:rPr>
        <w:t xml:space="preserve"> as required by the </w:t>
      </w:r>
      <w:ins w:id="46" w:author="Author">
        <w:r w:rsidR="00651C58" w:rsidRPr="009648C1">
          <w:rPr>
            <w:rFonts w:ascii="Arial" w:hAnsi="Arial" w:cs="Arial"/>
            <w:color w:val="004440"/>
            <w:lang w:val="en-US"/>
          </w:rPr>
          <w:t xml:space="preserve">Wyre </w:t>
        </w:r>
      </w:ins>
      <w:r w:rsidR="00856CB7" w:rsidRPr="009648C1">
        <w:rPr>
          <w:rFonts w:ascii="Arial" w:hAnsi="Arial" w:cs="Arial"/>
          <w:color w:val="004440"/>
          <w:lang w:val="en-US"/>
        </w:rPr>
        <w:t>WRO.</w:t>
      </w:r>
      <w:r w:rsidR="00F42E53" w:rsidRPr="009648C1">
        <w:rPr>
          <w:rFonts w:ascii="Arial" w:hAnsi="Arial" w:cs="Arial"/>
          <w:color w:val="004440"/>
          <w:lang w:val="en-US"/>
        </w:rPr>
        <w:t xml:space="preserve"> </w:t>
      </w:r>
    </w:p>
    <w:p w14:paraId="2446A601" w14:textId="77777777" w:rsidR="00856CB7" w:rsidRPr="009648C1" w:rsidRDefault="00856CB7" w:rsidP="00856CB7">
      <w:pPr>
        <w:ind w:left="1069"/>
        <w:rPr>
          <w:rFonts w:ascii="Arial" w:hAnsi="Arial" w:cs="Arial"/>
          <w:color w:val="004440"/>
          <w:lang w:val="en-US"/>
        </w:rPr>
      </w:pPr>
    </w:p>
    <w:p w14:paraId="2446A602" w14:textId="77777777" w:rsidR="00284977" w:rsidRPr="009648C1" w:rsidRDefault="00284977" w:rsidP="007F4649">
      <w:pPr>
        <w:rPr>
          <w:rFonts w:ascii="Arial" w:hAnsi="Arial" w:cs="Arial"/>
          <w:color w:val="004440"/>
          <w:lang w:val="en-US"/>
        </w:rPr>
      </w:pPr>
    </w:p>
    <w:p w14:paraId="2446A603" w14:textId="3E10AEEE" w:rsidR="00B4607D" w:rsidRPr="009648C1" w:rsidRDefault="00B4607D">
      <w:pPr>
        <w:numPr>
          <w:ilvl w:val="0"/>
          <w:numId w:val="17"/>
        </w:numPr>
        <w:jc w:val="both"/>
        <w:rPr>
          <w:rFonts w:ascii="Arial" w:hAnsi="Arial" w:cs="Arial"/>
          <w:color w:val="004440"/>
          <w:lang w:val="en-US"/>
        </w:rPr>
      </w:pPr>
      <w:r w:rsidRPr="009648C1">
        <w:rPr>
          <w:rFonts w:ascii="Arial" w:hAnsi="Arial" w:cs="Arial"/>
          <w:color w:val="004440"/>
          <w:lang w:val="en-US"/>
        </w:rPr>
        <w:t xml:space="preserve">The physical interconnections between </w:t>
      </w:r>
      <w:ins w:id="47" w:author="Author">
        <w:r w:rsidR="00651C58" w:rsidRPr="009648C1">
          <w:rPr>
            <w:rFonts w:ascii="Arial" w:hAnsi="Arial" w:cs="Arial"/>
            <w:color w:val="004440"/>
            <w:lang w:val="en-US"/>
          </w:rPr>
          <w:t>Wyre</w:t>
        </w:r>
      </w:ins>
      <w:r w:rsidRPr="009648C1">
        <w:rPr>
          <w:rFonts w:ascii="Arial" w:hAnsi="Arial" w:cs="Arial"/>
          <w:color w:val="004440"/>
          <w:lang w:val="en-US"/>
        </w:rPr>
        <w:t xml:space="preserve"> and the AO will </w:t>
      </w:r>
      <w:proofErr w:type="gramStart"/>
      <w:r w:rsidRPr="009648C1">
        <w:rPr>
          <w:rFonts w:ascii="Arial" w:hAnsi="Arial" w:cs="Arial"/>
          <w:color w:val="004440"/>
          <w:lang w:val="en-US"/>
        </w:rPr>
        <w:t>be located in</w:t>
      </w:r>
      <w:proofErr w:type="gramEnd"/>
      <w:r w:rsidRPr="009648C1">
        <w:rPr>
          <w:rFonts w:ascii="Arial" w:hAnsi="Arial" w:cs="Arial"/>
          <w:color w:val="004440"/>
          <w:lang w:val="en-US"/>
        </w:rPr>
        <w:t xml:space="preserve"> one or multiple </w:t>
      </w:r>
      <w:ins w:id="48" w:author="Author">
        <w:r w:rsidR="00651C58" w:rsidRPr="009648C1">
          <w:rPr>
            <w:rFonts w:ascii="Arial" w:hAnsi="Arial" w:cs="Arial"/>
            <w:color w:val="004440"/>
            <w:lang w:val="en-US"/>
          </w:rPr>
          <w:t>Wyre</w:t>
        </w:r>
      </w:ins>
      <w:r w:rsidRPr="009648C1">
        <w:rPr>
          <w:rFonts w:ascii="Arial" w:hAnsi="Arial" w:cs="Arial"/>
          <w:color w:val="004440"/>
          <w:lang w:val="en-US"/>
        </w:rPr>
        <w:t xml:space="preserve"> Switching Offices (SO). Traffic is routed over these interconnect links between </w:t>
      </w:r>
      <w:ins w:id="49" w:author="Author">
        <w:r w:rsidR="00651C58" w:rsidRPr="009648C1">
          <w:rPr>
            <w:rFonts w:ascii="Arial" w:hAnsi="Arial" w:cs="Arial"/>
            <w:color w:val="004440"/>
            <w:lang w:val="en-US"/>
          </w:rPr>
          <w:t>Wyre</w:t>
        </w:r>
      </w:ins>
      <w:r w:rsidRPr="009648C1">
        <w:rPr>
          <w:rFonts w:ascii="Arial" w:hAnsi="Arial" w:cs="Arial"/>
          <w:color w:val="004440"/>
          <w:lang w:val="en-US"/>
        </w:rPr>
        <w:t xml:space="preserve"> and the AO. If need be, traffic can be logically separated by means of VLANs (802.1q) over the interconnect links. </w:t>
      </w:r>
    </w:p>
    <w:p w14:paraId="2446A604" w14:textId="77777777" w:rsidR="00856CB7" w:rsidRPr="009648C1" w:rsidRDefault="00856CB7" w:rsidP="00856CB7">
      <w:pPr>
        <w:ind w:left="1069"/>
        <w:rPr>
          <w:rFonts w:ascii="Arial" w:hAnsi="Arial" w:cs="Arial"/>
          <w:color w:val="004440"/>
          <w:lang w:val="en-US"/>
        </w:rPr>
      </w:pPr>
    </w:p>
    <w:p w14:paraId="2446A607" w14:textId="77777777" w:rsidR="003773A6" w:rsidRPr="009648C1" w:rsidRDefault="003773A6" w:rsidP="003773A6">
      <w:pPr>
        <w:pStyle w:val="Heading2"/>
        <w:rPr>
          <w:rFonts w:ascii="Arial" w:hAnsi="Arial" w:cs="Arial"/>
          <w:color w:val="004440"/>
        </w:rPr>
      </w:pPr>
      <w:bookmarkStart w:id="50" w:name="_Toc140160455"/>
      <w:r w:rsidRPr="009648C1">
        <w:rPr>
          <w:rFonts w:ascii="Arial" w:hAnsi="Arial" w:cs="Arial"/>
          <w:color w:val="004440"/>
        </w:rPr>
        <w:t>Application domain</w:t>
      </w:r>
      <w:bookmarkEnd w:id="50"/>
    </w:p>
    <w:p w14:paraId="2446A608" w14:textId="3DFC09E8" w:rsidR="00B755E7" w:rsidRPr="009648C1" w:rsidRDefault="00EA372E">
      <w:pPr>
        <w:numPr>
          <w:ilvl w:val="0"/>
          <w:numId w:val="17"/>
        </w:numPr>
        <w:jc w:val="both"/>
        <w:rPr>
          <w:rFonts w:ascii="Arial" w:hAnsi="Arial" w:cs="Arial"/>
          <w:color w:val="004440"/>
          <w:lang w:val="en-US"/>
        </w:rPr>
      </w:pPr>
      <w:r w:rsidRPr="009648C1">
        <w:rPr>
          <w:rFonts w:ascii="Arial" w:hAnsi="Arial" w:cs="Arial"/>
          <w:color w:val="004440"/>
          <w:lang w:val="en-US"/>
        </w:rPr>
        <w:t xml:space="preserve">This technical process is applicable </w:t>
      </w:r>
      <w:r w:rsidR="00332585" w:rsidRPr="009648C1">
        <w:rPr>
          <w:rFonts w:ascii="Arial" w:hAnsi="Arial" w:cs="Arial"/>
          <w:color w:val="004440"/>
          <w:lang w:val="en-US"/>
        </w:rPr>
        <w:t xml:space="preserve">in all cases where an AO wants to become a </w:t>
      </w:r>
      <w:r w:rsidR="00DF15CD" w:rsidRPr="009648C1">
        <w:rPr>
          <w:rFonts w:ascii="Arial" w:hAnsi="Arial" w:cs="Arial"/>
          <w:color w:val="004440"/>
          <w:lang w:val="en-US"/>
        </w:rPr>
        <w:t>Beneficiary</w:t>
      </w:r>
      <w:r w:rsidR="00CB161C" w:rsidRPr="009648C1">
        <w:rPr>
          <w:rFonts w:ascii="Arial" w:hAnsi="Arial" w:cs="Arial"/>
          <w:color w:val="004440"/>
          <w:lang w:val="en-US"/>
        </w:rPr>
        <w:t xml:space="preserve"> for any of the </w:t>
      </w:r>
      <w:ins w:id="51" w:author="Author">
        <w:r w:rsidR="00651C58" w:rsidRPr="009648C1">
          <w:rPr>
            <w:rFonts w:ascii="Arial" w:hAnsi="Arial" w:cs="Arial"/>
            <w:color w:val="004440"/>
            <w:lang w:val="en-US"/>
          </w:rPr>
          <w:t>Wyre</w:t>
        </w:r>
      </w:ins>
      <w:r w:rsidR="00332585" w:rsidRPr="009648C1">
        <w:rPr>
          <w:rFonts w:ascii="Arial" w:hAnsi="Arial" w:cs="Arial"/>
          <w:color w:val="004440"/>
          <w:lang w:val="en-US"/>
        </w:rPr>
        <w:t xml:space="preserve"> </w:t>
      </w:r>
      <w:r w:rsidR="007D78C8" w:rsidRPr="009648C1">
        <w:rPr>
          <w:rFonts w:ascii="Arial" w:hAnsi="Arial" w:cs="Arial"/>
          <w:color w:val="004440"/>
          <w:lang w:val="en-US"/>
        </w:rPr>
        <w:t>R</w:t>
      </w:r>
      <w:r w:rsidR="00332585" w:rsidRPr="009648C1">
        <w:rPr>
          <w:rFonts w:ascii="Arial" w:hAnsi="Arial" w:cs="Arial"/>
          <w:color w:val="004440"/>
          <w:lang w:val="en-US"/>
        </w:rPr>
        <w:t xml:space="preserve">eference </w:t>
      </w:r>
      <w:r w:rsidR="007D78C8" w:rsidRPr="009648C1">
        <w:rPr>
          <w:rFonts w:ascii="Arial" w:hAnsi="Arial" w:cs="Arial"/>
          <w:color w:val="004440"/>
          <w:lang w:val="en-US"/>
        </w:rPr>
        <w:t>O</w:t>
      </w:r>
      <w:r w:rsidR="00332585" w:rsidRPr="009648C1">
        <w:rPr>
          <w:rFonts w:ascii="Arial" w:hAnsi="Arial" w:cs="Arial"/>
          <w:color w:val="004440"/>
          <w:lang w:val="en-US"/>
        </w:rPr>
        <w:t>ffers</w:t>
      </w:r>
      <w:r w:rsidR="00956EEE" w:rsidRPr="009648C1">
        <w:rPr>
          <w:rFonts w:ascii="Arial" w:hAnsi="Arial" w:cs="Arial"/>
          <w:color w:val="004440"/>
          <w:lang w:val="en-US"/>
        </w:rPr>
        <w:t>:</w:t>
      </w:r>
    </w:p>
    <w:p w14:paraId="2446A609" w14:textId="77777777" w:rsidR="00332585" w:rsidRPr="009648C1" w:rsidRDefault="00332585" w:rsidP="00332585">
      <w:pPr>
        <w:ind w:left="1069"/>
        <w:rPr>
          <w:rFonts w:ascii="Arial" w:hAnsi="Arial" w:cs="Arial"/>
          <w:color w:val="004440"/>
          <w:lang w:val="en-US"/>
        </w:rPr>
      </w:pPr>
    </w:p>
    <w:p w14:paraId="2446A60A" w14:textId="5EABC122" w:rsidR="00332585" w:rsidRPr="009648C1" w:rsidRDefault="00651C58" w:rsidP="00332585">
      <w:pPr>
        <w:pStyle w:val="ListParagraph"/>
        <w:numPr>
          <w:ilvl w:val="0"/>
          <w:numId w:val="18"/>
        </w:numPr>
        <w:rPr>
          <w:rFonts w:ascii="Arial" w:hAnsi="Arial" w:cs="Arial"/>
          <w:color w:val="004440"/>
          <w:lang w:val="en-US"/>
        </w:rPr>
      </w:pPr>
      <w:ins w:id="52" w:author="Author">
        <w:r w:rsidRPr="009648C1">
          <w:rPr>
            <w:rFonts w:ascii="Arial" w:hAnsi="Arial" w:cs="Arial"/>
            <w:color w:val="004440"/>
            <w:lang w:val="en-US"/>
          </w:rPr>
          <w:t>Wyre</w:t>
        </w:r>
      </w:ins>
      <w:r w:rsidR="00CB161C" w:rsidRPr="009648C1">
        <w:rPr>
          <w:rFonts w:ascii="Arial" w:hAnsi="Arial" w:cs="Arial"/>
          <w:color w:val="004440"/>
          <w:lang w:val="en-US"/>
        </w:rPr>
        <w:t xml:space="preserve"> </w:t>
      </w:r>
      <w:r w:rsidR="007D78C8" w:rsidRPr="009648C1">
        <w:rPr>
          <w:rFonts w:ascii="Arial" w:hAnsi="Arial" w:cs="Arial"/>
          <w:color w:val="004440"/>
          <w:lang w:val="en-US"/>
        </w:rPr>
        <w:t>R</w:t>
      </w:r>
      <w:r w:rsidR="00332585" w:rsidRPr="009648C1">
        <w:rPr>
          <w:rFonts w:ascii="Arial" w:hAnsi="Arial" w:cs="Arial"/>
          <w:color w:val="004440"/>
          <w:lang w:val="en-US"/>
        </w:rPr>
        <w:t xml:space="preserve">eference </w:t>
      </w:r>
      <w:r w:rsidR="007D78C8" w:rsidRPr="009648C1">
        <w:rPr>
          <w:rFonts w:ascii="Arial" w:hAnsi="Arial" w:cs="Arial"/>
          <w:color w:val="004440"/>
          <w:lang w:val="en-US"/>
        </w:rPr>
        <w:t>O</w:t>
      </w:r>
      <w:r w:rsidR="00332585" w:rsidRPr="009648C1">
        <w:rPr>
          <w:rFonts w:ascii="Arial" w:hAnsi="Arial" w:cs="Arial"/>
          <w:color w:val="004440"/>
          <w:lang w:val="en-US"/>
        </w:rPr>
        <w:t>ffer</w:t>
      </w:r>
      <w:r w:rsidR="00CB161C" w:rsidRPr="009648C1">
        <w:rPr>
          <w:rFonts w:ascii="Arial" w:hAnsi="Arial" w:cs="Arial"/>
          <w:color w:val="004440"/>
          <w:lang w:val="en-US"/>
        </w:rPr>
        <w:t xml:space="preserve"> Basic TV (ROTV)</w:t>
      </w:r>
    </w:p>
    <w:p w14:paraId="2446A60B" w14:textId="77777777" w:rsidR="00332585" w:rsidRPr="009648C1" w:rsidRDefault="00D8492B" w:rsidP="00332585">
      <w:pPr>
        <w:pStyle w:val="ListParagraph"/>
        <w:numPr>
          <w:ilvl w:val="0"/>
          <w:numId w:val="18"/>
        </w:numPr>
        <w:rPr>
          <w:rFonts w:ascii="Arial" w:hAnsi="Arial" w:cs="Arial"/>
          <w:color w:val="004440"/>
          <w:lang w:val="en-US"/>
        </w:rPr>
      </w:pPr>
      <w:r w:rsidRPr="009648C1">
        <w:rPr>
          <w:rFonts w:ascii="Arial" w:hAnsi="Arial" w:cs="Arial"/>
          <w:color w:val="004440"/>
          <w:lang w:val="en-US"/>
        </w:rPr>
        <w:t>Annex Interactive Services (AIDTV) (option on ROTV</w:t>
      </w:r>
      <w:r w:rsidR="00332585" w:rsidRPr="009648C1">
        <w:rPr>
          <w:rFonts w:ascii="Arial" w:hAnsi="Arial" w:cs="Arial"/>
          <w:color w:val="004440"/>
          <w:lang w:val="en-US"/>
        </w:rPr>
        <w:t>)</w:t>
      </w:r>
    </w:p>
    <w:p w14:paraId="2446A60C" w14:textId="257F2E7E" w:rsidR="00332585" w:rsidRPr="009648C1" w:rsidRDefault="00651C58" w:rsidP="00332585">
      <w:pPr>
        <w:pStyle w:val="ListParagraph"/>
        <w:numPr>
          <w:ilvl w:val="0"/>
          <w:numId w:val="18"/>
        </w:numPr>
        <w:rPr>
          <w:rFonts w:ascii="Arial" w:hAnsi="Arial" w:cs="Arial"/>
          <w:color w:val="004440"/>
          <w:lang w:val="en-US"/>
        </w:rPr>
      </w:pPr>
      <w:ins w:id="53" w:author="Author">
        <w:r w:rsidRPr="009648C1">
          <w:rPr>
            <w:rFonts w:ascii="Arial" w:hAnsi="Arial" w:cs="Arial"/>
            <w:color w:val="004440"/>
            <w:lang w:val="en-US"/>
          </w:rPr>
          <w:t>Wyre</w:t>
        </w:r>
      </w:ins>
      <w:r w:rsidR="00CB161C" w:rsidRPr="009648C1">
        <w:rPr>
          <w:rFonts w:ascii="Arial" w:hAnsi="Arial" w:cs="Arial"/>
          <w:color w:val="004440"/>
          <w:lang w:val="en-US"/>
        </w:rPr>
        <w:t xml:space="preserve"> </w:t>
      </w:r>
      <w:r w:rsidR="007D78C8" w:rsidRPr="009648C1">
        <w:rPr>
          <w:rFonts w:ascii="Arial" w:hAnsi="Arial" w:cs="Arial"/>
          <w:color w:val="004440"/>
          <w:lang w:val="en-US"/>
        </w:rPr>
        <w:t>R</w:t>
      </w:r>
      <w:r w:rsidR="00332585" w:rsidRPr="009648C1">
        <w:rPr>
          <w:rFonts w:ascii="Arial" w:hAnsi="Arial" w:cs="Arial"/>
          <w:color w:val="004440"/>
          <w:lang w:val="en-US"/>
        </w:rPr>
        <w:t xml:space="preserve">eference </w:t>
      </w:r>
      <w:r w:rsidR="007D78C8" w:rsidRPr="009648C1">
        <w:rPr>
          <w:rFonts w:ascii="Arial" w:hAnsi="Arial" w:cs="Arial"/>
          <w:color w:val="004440"/>
          <w:lang w:val="en-US"/>
        </w:rPr>
        <w:t>O</w:t>
      </w:r>
      <w:r w:rsidR="00332585" w:rsidRPr="009648C1">
        <w:rPr>
          <w:rFonts w:ascii="Arial" w:hAnsi="Arial" w:cs="Arial"/>
          <w:color w:val="004440"/>
          <w:lang w:val="en-US"/>
        </w:rPr>
        <w:t>ffer</w:t>
      </w:r>
      <w:r w:rsidR="00CB161C" w:rsidRPr="009648C1">
        <w:rPr>
          <w:rFonts w:ascii="Arial" w:hAnsi="Arial" w:cs="Arial"/>
          <w:color w:val="004440"/>
          <w:lang w:val="en-US"/>
        </w:rPr>
        <w:t xml:space="preserve"> Broadband Services (ROBB)</w:t>
      </w:r>
    </w:p>
    <w:p w14:paraId="2446A60D" w14:textId="77777777" w:rsidR="00332585" w:rsidRPr="009648C1" w:rsidRDefault="00332585" w:rsidP="00332585">
      <w:pPr>
        <w:rPr>
          <w:rFonts w:ascii="Arial" w:hAnsi="Arial" w:cs="Arial"/>
          <w:color w:val="004440"/>
          <w:lang w:val="en-US"/>
        </w:rPr>
      </w:pPr>
    </w:p>
    <w:p w14:paraId="2446A60E" w14:textId="17BF51FA" w:rsidR="00B755E7" w:rsidRPr="009648C1" w:rsidRDefault="00856CB7">
      <w:pPr>
        <w:numPr>
          <w:ilvl w:val="0"/>
          <w:numId w:val="17"/>
        </w:numPr>
        <w:jc w:val="both"/>
        <w:rPr>
          <w:rFonts w:ascii="Arial" w:hAnsi="Arial" w:cs="Arial"/>
          <w:color w:val="004440"/>
          <w:lang w:val="en-US"/>
        </w:rPr>
      </w:pPr>
      <w:r w:rsidRPr="009648C1">
        <w:rPr>
          <w:rFonts w:ascii="Arial" w:hAnsi="Arial" w:cs="Arial"/>
          <w:color w:val="004440"/>
          <w:lang w:val="en-US"/>
        </w:rPr>
        <w:t xml:space="preserve">The precise interconnection requirements are described further in section </w:t>
      </w:r>
      <w:r w:rsidR="005C0868" w:rsidRPr="009648C1">
        <w:rPr>
          <w:rFonts w:ascii="Arial" w:hAnsi="Arial" w:cs="Arial"/>
          <w:color w:val="004440"/>
          <w:lang w:val="en-US"/>
        </w:rPr>
        <w:fldChar w:fldCharType="begin"/>
      </w:r>
      <w:r w:rsidR="005C0868" w:rsidRPr="009648C1">
        <w:rPr>
          <w:rFonts w:ascii="Arial" w:hAnsi="Arial" w:cs="Arial"/>
          <w:color w:val="004440"/>
          <w:lang w:val="en-US"/>
        </w:rPr>
        <w:instrText xml:space="preserve"> REF _Ref70949267 \r \h </w:instrText>
      </w:r>
      <w:r w:rsidR="00AA2F13" w:rsidRPr="009648C1">
        <w:rPr>
          <w:rFonts w:ascii="Arial" w:hAnsi="Arial" w:cs="Arial"/>
          <w:color w:val="004440"/>
          <w:lang w:val="en-US"/>
        </w:rPr>
        <w:instrText xml:space="preserve"> \* MERGEFORMAT </w:instrText>
      </w:r>
      <w:r w:rsidR="005C0868" w:rsidRPr="009648C1">
        <w:rPr>
          <w:rFonts w:ascii="Arial" w:hAnsi="Arial" w:cs="Arial"/>
          <w:color w:val="004440"/>
          <w:lang w:val="en-US"/>
        </w:rPr>
      </w:r>
      <w:r w:rsidR="005C0868" w:rsidRPr="009648C1">
        <w:rPr>
          <w:rFonts w:ascii="Arial" w:hAnsi="Arial" w:cs="Arial"/>
          <w:color w:val="004440"/>
          <w:lang w:val="en-US"/>
        </w:rPr>
        <w:fldChar w:fldCharType="separate"/>
      </w:r>
      <w:r w:rsidR="00245EE0" w:rsidRPr="009648C1">
        <w:rPr>
          <w:rFonts w:ascii="Arial" w:hAnsi="Arial" w:cs="Arial"/>
          <w:color w:val="004440"/>
          <w:lang w:val="en-US"/>
        </w:rPr>
        <w:t>3.5</w:t>
      </w:r>
      <w:r w:rsidR="005C0868" w:rsidRPr="009648C1">
        <w:rPr>
          <w:rFonts w:ascii="Arial" w:hAnsi="Arial" w:cs="Arial"/>
          <w:color w:val="004440"/>
          <w:lang w:val="en-US"/>
        </w:rPr>
        <w:fldChar w:fldCharType="end"/>
      </w:r>
      <w:r w:rsidRPr="009648C1">
        <w:rPr>
          <w:rFonts w:ascii="Arial" w:hAnsi="Arial" w:cs="Arial"/>
          <w:color w:val="004440"/>
          <w:lang w:val="en-US"/>
        </w:rPr>
        <w:t xml:space="preserve"> of this document.</w:t>
      </w:r>
    </w:p>
    <w:p w14:paraId="2446A60F" w14:textId="77777777" w:rsidR="00332585" w:rsidRPr="009648C1" w:rsidRDefault="00332585" w:rsidP="00332585">
      <w:pPr>
        <w:rPr>
          <w:rFonts w:ascii="Arial" w:hAnsi="Arial" w:cs="Arial"/>
          <w:color w:val="004440"/>
          <w:lang w:val="en-US"/>
        </w:rPr>
      </w:pPr>
    </w:p>
    <w:p w14:paraId="2446A610" w14:textId="77777777" w:rsidR="00CB1B44" w:rsidRPr="009648C1" w:rsidRDefault="00F2327A" w:rsidP="00CB1B44">
      <w:pPr>
        <w:pStyle w:val="Heading2"/>
        <w:rPr>
          <w:rFonts w:ascii="Arial" w:hAnsi="Arial" w:cs="Arial"/>
          <w:color w:val="004440"/>
        </w:rPr>
      </w:pPr>
      <w:bookmarkStart w:id="54" w:name="_Toc140160456"/>
      <w:r w:rsidRPr="009648C1">
        <w:rPr>
          <w:rFonts w:ascii="Arial" w:hAnsi="Arial" w:cs="Arial"/>
          <w:color w:val="004440"/>
        </w:rPr>
        <w:t>Short d</w:t>
      </w:r>
      <w:r w:rsidR="00D75B41" w:rsidRPr="009648C1">
        <w:rPr>
          <w:rFonts w:ascii="Arial" w:hAnsi="Arial" w:cs="Arial"/>
          <w:color w:val="004440"/>
        </w:rPr>
        <w:t>escription of procedure</w:t>
      </w:r>
      <w:bookmarkEnd w:id="54"/>
    </w:p>
    <w:p w14:paraId="2446A611" w14:textId="77777777" w:rsidR="00B755E7" w:rsidRPr="009648C1" w:rsidRDefault="00514C7C">
      <w:pPr>
        <w:numPr>
          <w:ilvl w:val="0"/>
          <w:numId w:val="17"/>
        </w:numPr>
        <w:jc w:val="both"/>
        <w:rPr>
          <w:rFonts w:ascii="Arial" w:hAnsi="Arial" w:cs="Arial"/>
          <w:color w:val="004440"/>
          <w:lang w:val="en-US"/>
        </w:rPr>
      </w:pPr>
      <w:r w:rsidRPr="009648C1">
        <w:rPr>
          <w:rFonts w:ascii="Arial" w:hAnsi="Arial" w:cs="Arial"/>
          <w:color w:val="004440"/>
          <w:lang w:val="en-US"/>
        </w:rPr>
        <w:t>During</w:t>
      </w:r>
      <w:r w:rsidR="00B06D2D" w:rsidRPr="009648C1">
        <w:rPr>
          <w:rFonts w:ascii="Arial" w:hAnsi="Arial" w:cs="Arial"/>
          <w:color w:val="004440"/>
          <w:lang w:val="en-US"/>
        </w:rPr>
        <w:t xml:space="preserve"> </w:t>
      </w:r>
      <w:r w:rsidR="00643155" w:rsidRPr="009648C1">
        <w:rPr>
          <w:rFonts w:ascii="Arial" w:hAnsi="Arial" w:cs="Arial"/>
          <w:color w:val="004440"/>
          <w:lang w:val="en-US"/>
        </w:rPr>
        <w:t>the initial implementation and test technical project</w:t>
      </w:r>
      <w:r w:rsidR="006202D0" w:rsidRPr="009648C1">
        <w:rPr>
          <w:rFonts w:ascii="Arial" w:hAnsi="Arial" w:cs="Arial"/>
          <w:color w:val="004440"/>
          <w:lang w:val="en-US"/>
        </w:rPr>
        <w:t>,</w:t>
      </w:r>
      <w:r w:rsidRPr="009648C1">
        <w:rPr>
          <w:rFonts w:ascii="Arial" w:hAnsi="Arial" w:cs="Arial"/>
          <w:color w:val="004440"/>
          <w:lang w:val="en-US"/>
        </w:rPr>
        <w:t xml:space="preserve"> the interconnection requirements will be reviewed to the various available options as described in section </w:t>
      </w:r>
      <w:r w:rsidR="00F76ED5" w:rsidRPr="009648C1">
        <w:rPr>
          <w:rFonts w:ascii="Arial" w:hAnsi="Arial" w:cs="Arial"/>
          <w:color w:val="004440"/>
          <w:lang w:val="en-US"/>
        </w:rPr>
        <w:t xml:space="preserve">3 </w:t>
      </w:r>
      <w:r w:rsidRPr="009648C1">
        <w:rPr>
          <w:rFonts w:ascii="Arial" w:hAnsi="Arial" w:cs="Arial"/>
          <w:color w:val="004440"/>
          <w:lang w:val="en-US"/>
        </w:rPr>
        <w:t>of this document.</w:t>
      </w:r>
    </w:p>
    <w:p w14:paraId="2446A612" w14:textId="77777777" w:rsidR="000A74AA" w:rsidRPr="009648C1" w:rsidRDefault="000A74AA" w:rsidP="000A74AA">
      <w:pPr>
        <w:ind w:left="1069"/>
        <w:rPr>
          <w:rFonts w:ascii="Arial" w:hAnsi="Arial" w:cs="Arial"/>
          <w:color w:val="004440"/>
          <w:lang w:val="en-US"/>
        </w:rPr>
      </w:pPr>
    </w:p>
    <w:p w14:paraId="2446A613" w14:textId="61135095" w:rsidR="00B755E7" w:rsidRPr="009648C1" w:rsidRDefault="00514C7C">
      <w:pPr>
        <w:numPr>
          <w:ilvl w:val="0"/>
          <w:numId w:val="17"/>
        </w:numPr>
        <w:jc w:val="both"/>
        <w:rPr>
          <w:rFonts w:ascii="Arial" w:hAnsi="Arial" w:cs="Arial"/>
          <w:color w:val="004440"/>
          <w:lang w:val="en-US"/>
        </w:rPr>
      </w:pPr>
      <w:r w:rsidRPr="009648C1">
        <w:rPr>
          <w:rFonts w:ascii="Arial" w:hAnsi="Arial" w:cs="Arial"/>
          <w:color w:val="004440"/>
          <w:lang w:val="en-US"/>
        </w:rPr>
        <w:t>After agreement, the realization of the interconnection</w:t>
      </w:r>
      <w:r w:rsidR="0045386C" w:rsidRPr="009648C1">
        <w:rPr>
          <w:rFonts w:ascii="Arial" w:hAnsi="Arial" w:cs="Arial"/>
          <w:color w:val="004440"/>
          <w:lang w:val="en-US"/>
        </w:rPr>
        <w:t>(</w:t>
      </w:r>
      <w:r w:rsidRPr="009648C1">
        <w:rPr>
          <w:rFonts w:ascii="Arial" w:hAnsi="Arial" w:cs="Arial"/>
          <w:color w:val="004440"/>
          <w:lang w:val="en-US"/>
        </w:rPr>
        <w:t>s</w:t>
      </w:r>
      <w:r w:rsidR="0045386C" w:rsidRPr="009648C1">
        <w:rPr>
          <w:rFonts w:ascii="Arial" w:hAnsi="Arial" w:cs="Arial"/>
          <w:color w:val="004440"/>
          <w:lang w:val="en-US"/>
        </w:rPr>
        <w:t>)</w:t>
      </w:r>
      <w:r w:rsidRPr="009648C1">
        <w:rPr>
          <w:rFonts w:ascii="Arial" w:hAnsi="Arial" w:cs="Arial"/>
          <w:color w:val="004440"/>
          <w:lang w:val="en-US"/>
        </w:rPr>
        <w:t xml:space="preserve"> will then become part of the overall initial implementation plan and will be governed by the same SOW.</w:t>
      </w:r>
    </w:p>
    <w:p w14:paraId="5B70B2CA" w14:textId="77777777" w:rsidR="006A69A3" w:rsidRPr="009648C1" w:rsidRDefault="006A69A3" w:rsidP="005C0868">
      <w:pPr>
        <w:pStyle w:val="ListParagraph"/>
        <w:rPr>
          <w:rFonts w:ascii="Arial" w:hAnsi="Arial" w:cs="Arial"/>
          <w:color w:val="004440"/>
          <w:lang w:val="en-US"/>
        </w:rPr>
      </w:pPr>
    </w:p>
    <w:p w14:paraId="2446A615" w14:textId="77777777" w:rsidR="00E338E3" w:rsidRPr="009648C1" w:rsidRDefault="00E712FB" w:rsidP="00E338E3">
      <w:pPr>
        <w:pStyle w:val="Heading2"/>
        <w:rPr>
          <w:rFonts w:ascii="Arial" w:hAnsi="Arial" w:cs="Arial"/>
          <w:color w:val="004440"/>
        </w:rPr>
      </w:pPr>
      <w:bookmarkStart w:id="55" w:name="_Toc140160457"/>
      <w:r w:rsidRPr="009648C1">
        <w:rPr>
          <w:rFonts w:ascii="Arial" w:hAnsi="Arial" w:cs="Arial"/>
          <w:color w:val="004440"/>
        </w:rPr>
        <w:t xml:space="preserve">Procedure </w:t>
      </w:r>
      <w:r w:rsidR="00E338E3" w:rsidRPr="009648C1">
        <w:rPr>
          <w:rFonts w:ascii="Arial" w:hAnsi="Arial" w:cs="Arial"/>
          <w:color w:val="004440"/>
        </w:rPr>
        <w:t xml:space="preserve">specific </w:t>
      </w:r>
      <w:proofErr w:type="gramStart"/>
      <w:r w:rsidR="00E338E3" w:rsidRPr="009648C1">
        <w:rPr>
          <w:rFonts w:ascii="Arial" w:hAnsi="Arial" w:cs="Arial"/>
          <w:color w:val="004440"/>
        </w:rPr>
        <w:t>time tables</w:t>
      </w:r>
      <w:bookmarkEnd w:id="55"/>
      <w:proofErr w:type="gramEnd"/>
      <w:r w:rsidR="00E338E3" w:rsidRPr="009648C1">
        <w:rPr>
          <w:rFonts w:ascii="Arial" w:hAnsi="Arial" w:cs="Arial"/>
          <w:color w:val="004440"/>
        </w:rPr>
        <w:t xml:space="preserve"> </w:t>
      </w:r>
    </w:p>
    <w:p w14:paraId="2446A616" w14:textId="5DF927AF" w:rsidR="00B755E7" w:rsidRPr="009648C1" w:rsidRDefault="00AC4206">
      <w:pPr>
        <w:numPr>
          <w:ilvl w:val="0"/>
          <w:numId w:val="17"/>
        </w:numPr>
        <w:jc w:val="both"/>
        <w:rPr>
          <w:rFonts w:ascii="Arial" w:hAnsi="Arial" w:cs="Arial"/>
          <w:color w:val="004440"/>
          <w:lang w:val="en-US"/>
        </w:rPr>
      </w:pPr>
      <w:r w:rsidRPr="009648C1">
        <w:rPr>
          <w:rFonts w:ascii="Arial" w:hAnsi="Arial" w:cs="Arial"/>
          <w:color w:val="004440"/>
          <w:lang w:val="en-US"/>
        </w:rPr>
        <w:t xml:space="preserve">The implementation of interconnect links will be realized in a “project” mode as part of the initial implementation project. The realization time for the links will typically be dependent mostly on the time required to implement the physical fiber links. Even in the case where the AO decides to order commercial products from the </w:t>
      </w:r>
      <w:proofErr w:type="spellStart"/>
      <w:r w:rsidR="00651C58" w:rsidRPr="009648C1">
        <w:rPr>
          <w:rFonts w:ascii="Arial" w:hAnsi="Arial" w:cs="Arial"/>
          <w:color w:val="004440"/>
          <w:lang w:val="en-US"/>
        </w:rPr>
        <w:t>Telenet</w:t>
      </w:r>
      <w:proofErr w:type="spellEnd"/>
      <w:r w:rsidR="00651C58" w:rsidRPr="009648C1">
        <w:rPr>
          <w:rFonts w:ascii="Arial" w:hAnsi="Arial" w:cs="Arial"/>
          <w:color w:val="004440"/>
          <w:lang w:val="en-US"/>
        </w:rPr>
        <w:t xml:space="preserve"> </w:t>
      </w:r>
      <w:r w:rsidRPr="009648C1">
        <w:rPr>
          <w:rFonts w:ascii="Arial" w:hAnsi="Arial" w:cs="Arial"/>
          <w:color w:val="004440"/>
          <w:lang w:val="en-US"/>
        </w:rPr>
        <w:t xml:space="preserve">carrier division, implementation lead time can only be given once concrete AO location(s) are known and </w:t>
      </w:r>
      <w:ins w:id="56" w:author="Author">
        <w:r w:rsidR="00651C58" w:rsidRPr="009648C1">
          <w:rPr>
            <w:rFonts w:ascii="Arial" w:hAnsi="Arial" w:cs="Arial"/>
            <w:color w:val="004440"/>
            <w:lang w:val="en-US"/>
          </w:rPr>
          <w:t>Wyre</w:t>
        </w:r>
      </w:ins>
      <w:r w:rsidRPr="009648C1">
        <w:rPr>
          <w:rFonts w:ascii="Arial" w:hAnsi="Arial" w:cs="Arial"/>
          <w:color w:val="004440"/>
          <w:lang w:val="en-US"/>
        </w:rPr>
        <w:t xml:space="preserve"> has had the opportunity to verify the connectivity options for its fiber network in this location(s) and can </w:t>
      </w:r>
      <w:r w:rsidR="00044551" w:rsidRPr="009648C1">
        <w:rPr>
          <w:rFonts w:ascii="Arial" w:hAnsi="Arial" w:cs="Arial"/>
          <w:color w:val="004440"/>
          <w:lang w:val="en-US"/>
        </w:rPr>
        <w:t>assess</w:t>
      </w:r>
      <w:r w:rsidRPr="009648C1">
        <w:rPr>
          <w:rFonts w:ascii="Arial" w:hAnsi="Arial" w:cs="Arial"/>
          <w:color w:val="004440"/>
          <w:lang w:val="en-US"/>
        </w:rPr>
        <w:t xml:space="preserve"> eventual required “fiber lay” works.</w:t>
      </w:r>
    </w:p>
    <w:p w14:paraId="2446A617" w14:textId="77777777" w:rsidR="00074973" w:rsidRPr="009648C1" w:rsidRDefault="00074973" w:rsidP="00074973">
      <w:pPr>
        <w:ind w:left="1069"/>
        <w:rPr>
          <w:rFonts w:ascii="Arial" w:hAnsi="Arial" w:cs="Arial"/>
          <w:color w:val="004440"/>
          <w:lang w:val="en-US"/>
        </w:rPr>
      </w:pPr>
    </w:p>
    <w:p w14:paraId="2446A618" w14:textId="0ACC4C82" w:rsidR="00B755E7" w:rsidRPr="009648C1" w:rsidRDefault="00AC4206">
      <w:pPr>
        <w:numPr>
          <w:ilvl w:val="0"/>
          <w:numId w:val="17"/>
        </w:numPr>
        <w:jc w:val="both"/>
        <w:rPr>
          <w:rFonts w:ascii="Arial" w:hAnsi="Arial" w:cs="Arial"/>
          <w:color w:val="004440"/>
          <w:lang w:val="en-US"/>
        </w:rPr>
      </w:pPr>
      <w:r w:rsidRPr="009648C1">
        <w:rPr>
          <w:rFonts w:ascii="Arial" w:hAnsi="Arial" w:cs="Arial"/>
          <w:color w:val="004440"/>
          <w:lang w:val="en-US"/>
        </w:rPr>
        <w:t xml:space="preserve">Once the fiber cable is in place and the AO has installed and activated the required optical </w:t>
      </w:r>
      <w:proofErr w:type="spellStart"/>
      <w:r w:rsidRPr="009648C1">
        <w:rPr>
          <w:rFonts w:ascii="Arial" w:hAnsi="Arial" w:cs="Arial"/>
          <w:color w:val="004440"/>
          <w:lang w:val="en-US"/>
        </w:rPr>
        <w:t>xWDM</w:t>
      </w:r>
      <w:proofErr w:type="spellEnd"/>
      <w:r w:rsidRPr="009648C1">
        <w:rPr>
          <w:rFonts w:ascii="Arial" w:hAnsi="Arial" w:cs="Arial"/>
          <w:color w:val="004440"/>
          <w:lang w:val="en-US"/>
        </w:rPr>
        <w:t xml:space="preserve"> equipment, typically a “commissioning” period of 4 calendar weeks will apply, during which </w:t>
      </w:r>
      <w:ins w:id="57" w:author="Author">
        <w:r w:rsidR="00651C58" w:rsidRPr="009648C1">
          <w:rPr>
            <w:rFonts w:ascii="Arial" w:hAnsi="Arial" w:cs="Arial"/>
            <w:color w:val="004440"/>
            <w:lang w:val="en-US"/>
          </w:rPr>
          <w:t>Wyre</w:t>
        </w:r>
        <w:r w:rsidR="00216790">
          <w:rPr>
            <w:rFonts w:ascii="Arial" w:hAnsi="Arial" w:cs="Arial"/>
            <w:color w:val="004440"/>
            <w:lang w:val="en-US"/>
          </w:rPr>
          <w:t xml:space="preserve"> </w:t>
        </w:r>
      </w:ins>
      <w:r w:rsidRPr="009648C1">
        <w:rPr>
          <w:rFonts w:ascii="Arial" w:hAnsi="Arial" w:cs="Arial"/>
          <w:color w:val="004440"/>
          <w:lang w:val="en-US"/>
        </w:rPr>
        <w:t xml:space="preserve">will activate and test the connection in an </w:t>
      </w:r>
      <w:proofErr w:type="gramStart"/>
      <w:r w:rsidRPr="009648C1">
        <w:rPr>
          <w:rFonts w:ascii="Arial" w:hAnsi="Arial" w:cs="Arial"/>
          <w:color w:val="004440"/>
          <w:lang w:val="en-US"/>
        </w:rPr>
        <w:t>end to end</w:t>
      </w:r>
      <w:proofErr w:type="gramEnd"/>
      <w:r w:rsidRPr="009648C1">
        <w:rPr>
          <w:rFonts w:ascii="Arial" w:hAnsi="Arial" w:cs="Arial"/>
          <w:color w:val="004440"/>
          <w:lang w:val="en-US"/>
        </w:rPr>
        <w:t xml:space="preserve"> way and enables it for data transport.</w:t>
      </w:r>
    </w:p>
    <w:p w14:paraId="2446A619" w14:textId="77777777" w:rsidR="00E338E3" w:rsidRPr="009648C1" w:rsidRDefault="00AC4206" w:rsidP="00AC4206">
      <w:pPr>
        <w:rPr>
          <w:rFonts w:ascii="Arial" w:hAnsi="Arial" w:cs="Arial"/>
          <w:color w:val="004440"/>
          <w:lang w:val="en-US"/>
        </w:rPr>
      </w:pPr>
      <w:r w:rsidRPr="009648C1">
        <w:rPr>
          <w:rFonts w:ascii="Arial" w:hAnsi="Arial" w:cs="Arial"/>
          <w:color w:val="004440"/>
          <w:lang w:val="en-US"/>
        </w:rPr>
        <w:br w:type="page"/>
      </w:r>
    </w:p>
    <w:p w14:paraId="2446A61A" w14:textId="5D99CFBE" w:rsidR="00FA3B12" w:rsidRPr="009648C1" w:rsidRDefault="00FA3B12" w:rsidP="00FA3B12">
      <w:pPr>
        <w:pStyle w:val="Heading1"/>
        <w:tabs>
          <w:tab w:val="clear" w:pos="432"/>
          <w:tab w:val="num" w:pos="0"/>
        </w:tabs>
        <w:ind w:left="0" w:firstLine="0"/>
        <w:rPr>
          <w:rFonts w:ascii="Arial" w:hAnsi="Arial" w:cs="Arial"/>
          <w:color w:val="004440"/>
        </w:rPr>
      </w:pPr>
      <w:bookmarkStart w:id="58" w:name="_Toc140160458"/>
      <w:bookmarkEnd w:id="41"/>
      <w:bookmarkEnd w:id="42"/>
      <w:r w:rsidRPr="009648C1">
        <w:rPr>
          <w:rFonts w:ascii="Arial" w:hAnsi="Arial" w:cs="Arial"/>
          <w:color w:val="004440"/>
        </w:rPr>
        <w:lastRenderedPageBreak/>
        <w:t>Technical process: &lt;</w:t>
      </w:r>
      <w:r w:rsidRPr="009648C1">
        <w:rPr>
          <w:rFonts w:ascii="Arial" w:hAnsi="Arial" w:cs="Arial"/>
          <w:color w:val="004440"/>
          <w:lang w:val="en-US"/>
        </w:rPr>
        <w:t xml:space="preserve"> </w:t>
      </w:r>
      <w:ins w:id="59" w:author="Author">
        <w:r w:rsidR="00651C58" w:rsidRPr="009648C1">
          <w:rPr>
            <w:rFonts w:ascii="Arial" w:hAnsi="Arial" w:cs="Arial"/>
            <w:color w:val="004440"/>
            <w:lang w:val="en-US"/>
          </w:rPr>
          <w:t>Wyre</w:t>
        </w:r>
      </w:ins>
      <w:r w:rsidR="006A6136" w:rsidRPr="009648C1">
        <w:rPr>
          <w:rFonts w:ascii="Arial" w:hAnsi="Arial" w:cs="Arial"/>
          <w:color w:val="004440"/>
          <w:lang w:val="en-US"/>
        </w:rPr>
        <w:t xml:space="preserve"> </w:t>
      </w:r>
      <w:r w:rsidR="002907E2" w:rsidRPr="009648C1">
        <w:rPr>
          <w:rFonts w:ascii="Arial" w:hAnsi="Arial" w:cs="Arial"/>
          <w:color w:val="004440"/>
          <w:lang w:val="en-US"/>
        </w:rPr>
        <w:t>Physical Interconnect</w:t>
      </w:r>
      <w:r w:rsidR="007C4937" w:rsidRPr="009648C1">
        <w:rPr>
          <w:rFonts w:ascii="Arial" w:hAnsi="Arial" w:cs="Arial"/>
          <w:color w:val="004440"/>
          <w:lang w:val="en-US"/>
        </w:rPr>
        <w:t xml:space="preserve"> procedures</w:t>
      </w:r>
      <w:r w:rsidRPr="009648C1">
        <w:rPr>
          <w:rFonts w:ascii="Arial" w:hAnsi="Arial" w:cs="Arial"/>
          <w:color w:val="004440"/>
        </w:rPr>
        <w:t>&gt;</w:t>
      </w:r>
      <w:bookmarkEnd w:id="58"/>
    </w:p>
    <w:p w14:paraId="2446A61B" w14:textId="77777777" w:rsidR="003314C7" w:rsidRPr="009648C1" w:rsidRDefault="003314C7" w:rsidP="003314C7">
      <w:pPr>
        <w:pStyle w:val="Heading2"/>
        <w:rPr>
          <w:rFonts w:ascii="Arial" w:hAnsi="Arial" w:cs="Arial"/>
          <w:color w:val="004440"/>
        </w:rPr>
      </w:pPr>
      <w:bookmarkStart w:id="60" w:name="_Toc342986964"/>
      <w:bookmarkStart w:id="61" w:name="_Toc140160459"/>
      <w:bookmarkEnd w:id="60"/>
      <w:r w:rsidRPr="009648C1">
        <w:rPr>
          <w:rFonts w:ascii="Arial" w:hAnsi="Arial" w:cs="Arial"/>
          <w:color w:val="004440"/>
        </w:rPr>
        <w:t>Introduction</w:t>
      </w:r>
      <w:bookmarkEnd w:id="61"/>
    </w:p>
    <w:p w14:paraId="2446A61C" w14:textId="180C154B" w:rsidR="00B755E7" w:rsidRPr="009648C1" w:rsidRDefault="003D6021">
      <w:pPr>
        <w:numPr>
          <w:ilvl w:val="0"/>
          <w:numId w:val="17"/>
        </w:numPr>
        <w:jc w:val="both"/>
        <w:rPr>
          <w:rFonts w:ascii="Arial" w:hAnsi="Arial" w:cs="Arial"/>
          <w:color w:val="004440"/>
          <w:lang w:val="en-US"/>
        </w:rPr>
      </w:pPr>
      <w:r w:rsidRPr="009648C1">
        <w:rPr>
          <w:rFonts w:ascii="Arial" w:hAnsi="Arial" w:cs="Arial"/>
          <w:color w:val="004440"/>
          <w:lang w:val="en-US"/>
        </w:rPr>
        <w:t xml:space="preserve">In order to allow an AO to make use of the </w:t>
      </w:r>
      <w:del w:id="62" w:author="Author">
        <w:r w:rsidRPr="009648C1" w:rsidDel="00651C58">
          <w:rPr>
            <w:rFonts w:ascii="Arial" w:hAnsi="Arial" w:cs="Arial"/>
            <w:color w:val="004440"/>
            <w:lang w:val="en-US"/>
          </w:rPr>
          <w:delText xml:space="preserve">TLN </w:delText>
        </w:r>
      </w:del>
      <w:r w:rsidRPr="009648C1">
        <w:rPr>
          <w:rFonts w:ascii="Arial" w:hAnsi="Arial" w:cs="Arial"/>
          <w:color w:val="004440"/>
          <w:lang w:val="en-US"/>
        </w:rPr>
        <w:t xml:space="preserve">WRO, technical </w:t>
      </w:r>
      <w:r w:rsidR="00F76ED5" w:rsidRPr="009648C1">
        <w:rPr>
          <w:rFonts w:ascii="Arial" w:hAnsi="Arial" w:cs="Arial"/>
          <w:color w:val="004440"/>
          <w:lang w:val="en-US"/>
        </w:rPr>
        <w:t xml:space="preserve">Ethernet </w:t>
      </w:r>
      <w:r w:rsidRPr="009648C1">
        <w:rPr>
          <w:rFonts w:ascii="Arial" w:hAnsi="Arial" w:cs="Arial"/>
          <w:color w:val="004440"/>
          <w:lang w:val="en-US"/>
        </w:rPr>
        <w:t>interconnection</w:t>
      </w:r>
      <w:r w:rsidR="00204F93" w:rsidRPr="009648C1">
        <w:rPr>
          <w:rFonts w:ascii="Arial" w:hAnsi="Arial" w:cs="Arial"/>
          <w:color w:val="004440"/>
          <w:lang w:val="en-US"/>
        </w:rPr>
        <w:t>(</w:t>
      </w:r>
      <w:r w:rsidRPr="009648C1">
        <w:rPr>
          <w:rFonts w:ascii="Arial" w:hAnsi="Arial" w:cs="Arial"/>
          <w:color w:val="004440"/>
          <w:lang w:val="en-US"/>
        </w:rPr>
        <w:t>s</w:t>
      </w:r>
      <w:r w:rsidR="00204F93" w:rsidRPr="009648C1">
        <w:rPr>
          <w:rFonts w:ascii="Arial" w:hAnsi="Arial" w:cs="Arial"/>
          <w:color w:val="004440"/>
          <w:lang w:val="en-US"/>
        </w:rPr>
        <w:t>)</w:t>
      </w:r>
      <w:r w:rsidRPr="009648C1">
        <w:rPr>
          <w:rFonts w:ascii="Arial" w:hAnsi="Arial" w:cs="Arial"/>
          <w:color w:val="004440"/>
          <w:lang w:val="en-US"/>
        </w:rPr>
        <w:t xml:space="preserve"> will need to be realized between the </w:t>
      </w:r>
      <w:ins w:id="63" w:author="Author">
        <w:r w:rsidR="00651C58" w:rsidRPr="009648C1">
          <w:rPr>
            <w:rFonts w:ascii="Arial" w:hAnsi="Arial" w:cs="Arial"/>
            <w:color w:val="004440"/>
            <w:lang w:val="en-US"/>
          </w:rPr>
          <w:t>Wyre</w:t>
        </w:r>
      </w:ins>
      <w:r w:rsidRPr="009648C1">
        <w:rPr>
          <w:rFonts w:ascii="Arial" w:hAnsi="Arial" w:cs="Arial"/>
          <w:color w:val="004440"/>
          <w:lang w:val="en-US"/>
        </w:rPr>
        <w:t xml:space="preserve"> Network and the AO network in </w:t>
      </w:r>
      <w:r w:rsidR="00070B39" w:rsidRPr="009648C1">
        <w:rPr>
          <w:rFonts w:ascii="Arial" w:hAnsi="Arial" w:cs="Arial"/>
          <w:color w:val="004440"/>
          <w:lang w:val="en-US"/>
        </w:rPr>
        <w:t>various locations</w:t>
      </w:r>
      <w:r w:rsidR="00204F93" w:rsidRPr="009648C1">
        <w:rPr>
          <w:rFonts w:ascii="Arial" w:hAnsi="Arial" w:cs="Arial"/>
          <w:color w:val="004440"/>
          <w:lang w:val="en-US"/>
        </w:rPr>
        <w:t>.</w:t>
      </w:r>
      <w:r w:rsidRPr="009648C1">
        <w:rPr>
          <w:rFonts w:ascii="Arial" w:hAnsi="Arial" w:cs="Arial"/>
          <w:color w:val="004440"/>
          <w:lang w:val="en-US"/>
        </w:rPr>
        <w:t xml:space="preserve"> </w:t>
      </w:r>
      <w:r w:rsidR="00074ABD" w:rsidRPr="009648C1">
        <w:rPr>
          <w:rFonts w:ascii="Arial" w:hAnsi="Arial" w:cs="Arial"/>
          <w:color w:val="004440"/>
          <w:lang w:val="en-US"/>
        </w:rPr>
        <w:t xml:space="preserve">Physical interconnect(s) between </w:t>
      </w:r>
      <w:ins w:id="64" w:author="Author">
        <w:r w:rsidR="00651C58" w:rsidRPr="009648C1">
          <w:rPr>
            <w:rFonts w:ascii="Arial" w:hAnsi="Arial" w:cs="Arial"/>
            <w:color w:val="004440"/>
            <w:lang w:val="en-US"/>
          </w:rPr>
          <w:t>Wyre</w:t>
        </w:r>
      </w:ins>
      <w:r w:rsidR="00074ABD" w:rsidRPr="009648C1">
        <w:rPr>
          <w:rFonts w:ascii="Arial" w:hAnsi="Arial" w:cs="Arial"/>
          <w:color w:val="004440"/>
          <w:lang w:val="en-US"/>
        </w:rPr>
        <w:t xml:space="preserve"> and the AO can carry the </w:t>
      </w:r>
      <w:r w:rsidR="00F76ED5" w:rsidRPr="009648C1">
        <w:rPr>
          <w:rFonts w:ascii="Arial" w:hAnsi="Arial" w:cs="Arial"/>
          <w:color w:val="004440"/>
          <w:lang w:val="en-US"/>
        </w:rPr>
        <w:t xml:space="preserve">IP </w:t>
      </w:r>
      <w:r w:rsidR="00074ABD" w:rsidRPr="009648C1">
        <w:rPr>
          <w:rFonts w:ascii="Arial" w:hAnsi="Arial" w:cs="Arial"/>
          <w:color w:val="004440"/>
          <w:lang w:val="en-US"/>
        </w:rPr>
        <w:t xml:space="preserve">traffic from multiple </w:t>
      </w:r>
      <w:ins w:id="65" w:author="Author">
        <w:r w:rsidR="00651C58" w:rsidRPr="009648C1">
          <w:rPr>
            <w:rFonts w:ascii="Arial" w:hAnsi="Arial" w:cs="Arial"/>
            <w:color w:val="004440"/>
            <w:lang w:val="en-US"/>
          </w:rPr>
          <w:t>Wyre</w:t>
        </w:r>
      </w:ins>
      <w:r w:rsidR="00074ABD" w:rsidRPr="009648C1">
        <w:rPr>
          <w:rFonts w:ascii="Arial" w:hAnsi="Arial" w:cs="Arial"/>
          <w:color w:val="004440"/>
          <w:lang w:val="en-US"/>
        </w:rPr>
        <w:t xml:space="preserve"> sites, the Switching Office (SO) locations</w:t>
      </w:r>
      <w:r w:rsidR="00E84048" w:rsidRPr="009648C1">
        <w:rPr>
          <w:rFonts w:ascii="Arial" w:hAnsi="Arial" w:cs="Arial"/>
          <w:color w:val="004440"/>
          <w:lang w:val="en-US"/>
        </w:rPr>
        <w:t>,</w:t>
      </w:r>
      <w:r w:rsidR="00074ABD" w:rsidRPr="009648C1">
        <w:rPr>
          <w:rFonts w:ascii="Arial" w:hAnsi="Arial" w:cs="Arial"/>
          <w:color w:val="004440"/>
          <w:lang w:val="en-US"/>
        </w:rPr>
        <w:t xml:space="preserve"> for a given </w:t>
      </w:r>
      <w:ins w:id="66" w:author="Author">
        <w:r w:rsidR="00651C58" w:rsidRPr="009648C1">
          <w:rPr>
            <w:rFonts w:ascii="Arial" w:hAnsi="Arial" w:cs="Arial"/>
            <w:color w:val="004440"/>
            <w:lang w:val="en-US"/>
          </w:rPr>
          <w:t>Wyre</w:t>
        </w:r>
      </w:ins>
      <w:r w:rsidR="00074ABD" w:rsidRPr="009648C1">
        <w:rPr>
          <w:rFonts w:ascii="Arial" w:hAnsi="Arial" w:cs="Arial"/>
          <w:color w:val="004440"/>
          <w:lang w:val="en-US"/>
        </w:rPr>
        <w:t xml:space="preserve"> Reference Offer. </w:t>
      </w:r>
      <w:r w:rsidR="00E84048" w:rsidRPr="009648C1">
        <w:rPr>
          <w:rFonts w:ascii="Arial" w:hAnsi="Arial" w:cs="Arial"/>
          <w:color w:val="004440"/>
          <w:lang w:val="en-US"/>
        </w:rPr>
        <w:t xml:space="preserve">If required, this </w:t>
      </w:r>
      <w:r w:rsidR="00074ABD" w:rsidRPr="009648C1">
        <w:rPr>
          <w:rFonts w:ascii="Arial" w:hAnsi="Arial" w:cs="Arial"/>
          <w:color w:val="004440"/>
          <w:lang w:val="en-US"/>
        </w:rPr>
        <w:t xml:space="preserve">traffic </w:t>
      </w:r>
      <w:r w:rsidR="00956EEE" w:rsidRPr="009648C1">
        <w:rPr>
          <w:rFonts w:ascii="Arial" w:hAnsi="Arial" w:cs="Arial"/>
          <w:color w:val="004440"/>
          <w:lang w:val="en-US"/>
        </w:rPr>
        <w:t>could</w:t>
      </w:r>
      <w:r w:rsidR="00074ABD" w:rsidRPr="009648C1">
        <w:rPr>
          <w:rFonts w:ascii="Arial" w:hAnsi="Arial" w:cs="Arial"/>
          <w:color w:val="004440"/>
          <w:lang w:val="en-US"/>
        </w:rPr>
        <w:t xml:space="preserve"> be logically separated on the </w:t>
      </w:r>
      <w:r w:rsidR="00956EEE" w:rsidRPr="009648C1">
        <w:rPr>
          <w:rFonts w:ascii="Arial" w:hAnsi="Arial" w:cs="Arial"/>
          <w:color w:val="004440"/>
          <w:lang w:val="en-US"/>
        </w:rPr>
        <w:t xml:space="preserve">same </w:t>
      </w:r>
      <w:r w:rsidR="00074ABD" w:rsidRPr="009648C1">
        <w:rPr>
          <w:rFonts w:ascii="Arial" w:hAnsi="Arial" w:cs="Arial"/>
          <w:color w:val="004440"/>
          <w:lang w:val="en-US"/>
        </w:rPr>
        <w:t xml:space="preserve">physical link by means of VLANS. </w:t>
      </w:r>
    </w:p>
    <w:p w14:paraId="2446A61D" w14:textId="77777777" w:rsidR="000317F9" w:rsidRPr="009648C1" w:rsidRDefault="000317F9" w:rsidP="000317F9">
      <w:pPr>
        <w:rPr>
          <w:rFonts w:ascii="Arial" w:hAnsi="Arial" w:cs="Arial"/>
          <w:color w:val="004440"/>
          <w:lang w:val="en-US"/>
        </w:rPr>
      </w:pPr>
    </w:p>
    <w:p w14:paraId="2446A61E" w14:textId="77777777" w:rsidR="000317F9" w:rsidRPr="009648C1" w:rsidRDefault="005B6246" w:rsidP="000317F9">
      <w:pPr>
        <w:pStyle w:val="Heading2"/>
        <w:rPr>
          <w:rFonts w:ascii="Arial" w:hAnsi="Arial" w:cs="Arial"/>
          <w:color w:val="004440"/>
        </w:rPr>
      </w:pPr>
      <w:bookmarkStart w:id="67" w:name="_Toc140160460"/>
      <w:r w:rsidRPr="009648C1">
        <w:rPr>
          <w:rFonts w:ascii="Arial" w:hAnsi="Arial" w:cs="Arial"/>
          <w:color w:val="004440"/>
        </w:rPr>
        <w:t>General architecture physical interconnects</w:t>
      </w:r>
      <w:bookmarkEnd w:id="67"/>
      <w:r w:rsidRPr="009648C1">
        <w:rPr>
          <w:rFonts w:ascii="Arial" w:hAnsi="Arial" w:cs="Arial"/>
          <w:color w:val="004440"/>
        </w:rPr>
        <w:t xml:space="preserve"> </w:t>
      </w:r>
    </w:p>
    <w:p w14:paraId="2446A61F" w14:textId="77777777" w:rsidR="00BA6266" w:rsidRPr="009648C1" w:rsidRDefault="005A50C4" w:rsidP="00003084">
      <w:pPr>
        <w:numPr>
          <w:ilvl w:val="0"/>
          <w:numId w:val="17"/>
        </w:numPr>
        <w:jc w:val="both"/>
        <w:rPr>
          <w:rFonts w:ascii="Arial" w:hAnsi="Arial" w:cs="Arial"/>
          <w:color w:val="004440"/>
          <w:lang w:val="en-US"/>
        </w:rPr>
      </w:pPr>
      <w:r w:rsidRPr="009648C1">
        <w:rPr>
          <w:rFonts w:ascii="Arial" w:hAnsi="Arial" w:cs="Arial"/>
          <w:color w:val="004440"/>
          <w:lang w:val="en-US"/>
        </w:rPr>
        <w:t xml:space="preserve">There will be minimum </w:t>
      </w:r>
      <w:r w:rsidR="00D172ED" w:rsidRPr="009648C1">
        <w:rPr>
          <w:rFonts w:ascii="Arial" w:hAnsi="Arial" w:cs="Arial"/>
          <w:color w:val="004440"/>
          <w:lang w:val="en-US"/>
        </w:rPr>
        <w:t>one redundant</w:t>
      </w:r>
      <w:r w:rsidRPr="009648C1">
        <w:rPr>
          <w:rFonts w:ascii="Arial" w:hAnsi="Arial" w:cs="Arial"/>
          <w:color w:val="004440"/>
          <w:lang w:val="en-US"/>
        </w:rPr>
        <w:t xml:space="preserve"> physical interconnection in one of the RPOI’s. </w:t>
      </w:r>
      <w:r w:rsidR="00D172ED" w:rsidRPr="009648C1">
        <w:rPr>
          <w:rFonts w:ascii="Arial" w:hAnsi="Arial" w:cs="Arial"/>
          <w:color w:val="004440"/>
          <w:lang w:val="en-US"/>
        </w:rPr>
        <w:t>This</w:t>
      </w:r>
      <w:r w:rsidRPr="009648C1">
        <w:rPr>
          <w:rFonts w:ascii="Arial" w:hAnsi="Arial" w:cs="Arial"/>
          <w:color w:val="004440"/>
          <w:lang w:val="en-US"/>
        </w:rPr>
        <w:t xml:space="preserve"> physical connection will be used for BB traffic </w:t>
      </w:r>
      <w:r w:rsidR="009B32E6" w:rsidRPr="009648C1">
        <w:rPr>
          <w:rFonts w:ascii="Arial" w:hAnsi="Arial" w:cs="Arial"/>
          <w:color w:val="004440"/>
          <w:lang w:val="en-US"/>
        </w:rPr>
        <w:t>which is aggregated for all RPOI traffics</w:t>
      </w:r>
      <w:r w:rsidR="00A84F5C" w:rsidRPr="009648C1">
        <w:rPr>
          <w:rFonts w:ascii="Arial" w:hAnsi="Arial" w:cs="Arial"/>
          <w:color w:val="004440"/>
          <w:lang w:val="en-US"/>
        </w:rPr>
        <w:t xml:space="preserve"> carried by VLANs.</w:t>
      </w:r>
    </w:p>
    <w:p w14:paraId="2446A620" w14:textId="569E46B3" w:rsidR="00EE0BCA" w:rsidRPr="009648C1" w:rsidRDefault="00BA6266" w:rsidP="00003084">
      <w:pPr>
        <w:numPr>
          <w:ilvl w:val="0"/>
          <w:numId w:val="17"/>
        </w:numPr>
        <w:jc w:val="both"/>
        <w:rPr>
          <w:rFonts w:ascii="Arial" w:hAnsi="Arial" w:cs="Arial"/>
          <w:color w:val="004440"/>
          <w:lang w:val="en-US"/>
        </w:rPr>
      </w:pPr>
      <w:r w:rsidRPr="009648C1">
        <w:rPr>
          <w:rFonts w:ascii="Arial" w:hAnsi="Arial" w:cs="Arial"/>
          <w:color w:val="004440"/>
          <w:lang w:val="en-US"/>
        </w:rPr>
        <w:t xml:space="preserve">In case the AO wants to start with only one interconnection, the RPOI </w:t>
      </w:r>
      <w:r w:rsidR="00F76ED5" w:rsidRPr="009648C1">
        <w:rPr>
          <w:rFonts w:ascii="Arial" w:hAnsi="Arial" w:cs="Arial"/>
          <w:color w:val="004440"/>
          <w:lang w:val="en-US"/>
        </w:rPr>
        <w:t xml:space="preserve">will be in one of the regions to be selected by </w:t>
      </w:r>
      <w:ins w:id="68" w:author="Author">
        <w:r w:rsidR="00651C58" w:rsidRPr="009648C1">
          <w:rPr>
            <w:rFonts w:ascii="Arial" w:hAnsi="Arial" w:cs="Arial"/>
            <w:color w:val="004440"/>
            <w:lang w:val="en-US"/>
          </w:rPr>
          <w:t>Wyre</w:t>
        </w:r>
      </w:ins>
      <w:r w:rsidRPr="009648C1">
        <w:rPr>
          <w:rFonts w:ascii="Arial" w:hAnsi="Arial" w:cs="Arial"/>
          <w:color w:val="004440"/>
          <w:lang w:val="en-US"/>
        </w:rPr>
        <w:t>.</w:t>
      </w:r>
      <w:r w:rsidR="00A84F5C" w:rsidRPr="009648C1">
        <w:rPr>
          <w:rFonts w:ascii="Arial" w:hAnsi="Arial" w:cs="Arial"/>
          <w:color w:val="004440"/>
          <w:lang w:val="en-US"/>
        </w:rPr>
        <w:t xml:space="preserve"> </w:t>
      </w:r>
    </w:p>
    <w:p w14:paraId="02319270" w14:textId="454ED590" w:rsidR="001646F1" w:rsidRPr="009648C1" w:rsidRDefault="001646F1" w:rsidP="007F4649">
      <w:pPr>
        <w:ind w:left="1069"/>
        <w:jc w:val="both"/>
        <w:rPr>
          <w:rFonts w:ascii="Arial" w:hAnsi="Arial" w:cs="Arial"/>
          <w:color w:val="004440"/>
          <w:lang w:val="en-US"/>
        </w:rPr>
      </w:pPr>
      <w:r w:rsidRPr="009648C1">
        <w:rPr>
          <w:rFonts w:ascii="Arial" w:hAnsi="Arial" w:cs="Arial"/>
          <w:color w:val="004440"/>
          <w:lang w:val="en-US"/>
        </w:rPr>
        <w:t xml:space="preserve">The </w:t>
      </w:r>
      <w:ins w:id="69" w:author="Author">
        <w:r w:rsidR="00651C58" w:rsidRPr="009648C1">
          <w:rPr>
            <w:rFonts w:ascii="Arial" w:hAnsi="Arial" w:cs="Arial"/>
            <w:color w:val="004440"/>
            <w:lang w:val="en-US"/>
          </w:rPr>
          <w:t>Wyre</w:t>
        </w:r>
      </w:ins>
      <w:r w:rsidRPr="009648C1">
        <w:rPr>
          <w:rFonts w:ascii="Arial" w:hAnsi="Arial" w:cs="Arial"/>
          <w:color w:val="004440"/>
          <w:lang w:val="en-US"/>
        </w:rPr>
        <w:t xml:space="preserve"> RPOI’s </w:t>
      </w:r>
      <w:proofErr w:type="gramStart"/>
      <w:r w:rsidRPr="009648C1">
        <w:rPr>
          <w:rFonts w:ascii="Arial" w:hAnsi="Arial" w:cs="Arial"/>
          <w:color w:val="004440"/>
          <w:lang w:val="en-US"/>
        </w:rPr>
        <w:t>are located in</w:t>
      </w:r>
      <w:proofErr w:type="gramEnd"/>
      <w:r w:rsidRPr="009648C1">
        <w:rPr>
          <w:rFonts w:ascii="Arial" w:hAnsi="Arial" w:cs="Arial"/>
          <w:color w:val="004440"/>
          <w:lang w:val="en-US"/>
        </w:rPr>
        <w:t xml:space="preserve"> the following </w:t>
      </w:r>
      <w:proofErr w:type="spellStart"/>
      <w:r w:rsidRPr="009648C1">
        <w:rPr>
          <w:rFonts w:ascii="Arial" w:hAnsi="Arial" w:cs="Arial"/>
          <w:color w:val="004440"/>
          <w:lang w:val="en-US"/>
        </w:rPr>
        <w:t>reqions</w:t>
      </w:r>
      <w:proofErr w:type="spellEnd"/>
      <w:r w:rsidRPr="009648C1">
        <w:rPr>
          <w:rFonts w:ascii="Arial" w:hAnsi="Arial" w:cs="Arial"/>
          <w:color w:val="004440"/>
          <w:lang w:val="en-US"/>
        </w:rPr>
        <w:t xml:space="preserve"> Asse, Hoboken, </w:t>
      </w:r>
      <w:proofErr w:type="spellStart"/>
      <w:r w:rsidRPr="009648C1">
        <w:rPr>
          <w:rFonts w:ascii="Arial" w:hAnsi="Arial" w:cs="Arial"/>
          <w:color w:val="004440"/>
          <w:lang w:val="en-US"/>
        </w:rPr>
        <w:t>Mechelen</w:t>
      </w:r>
      <w:proofErr w:type="spellEnd"/>
      <w:r w:rsidRPr="009648C1">
        <w:rPr>
          <w:rFonts w:ascii="Arial" w:hAnsi="Arial" w:cs="Arial"/>
          <w:color w:val="004440"/>
          <w:lang w:val="en-US"/>
        </w:rPr>
        <w:t xml:space="preserve">, Gent and Hasselt. </w:t>
      </w:r>
    </w:p>
    <w:p w14:paraId="428EF27F" w14:textId="59DD7DB6" w:rsidR="001646F1" w:rsidRPr="009648C1" w:rsidRDefault="001646F1" w:rsidP="007F4649">
      <w:pPr>
        <w:ind w:left="1069"/>
        <w:jc w:val="both"/>
        <w:rPr>
          <w:rFonts w:ascii="Arial" w:hAnsi="Arial" w:cs="Arial"/>
          <w:color w:val="004440"/>
          <w:highlight w:val="yellow"/>
          <w:lang w:val="en-US"/>
        </w:rPr>
      </w:pPr>
      <w:r w:rsidRPr="009648C1">
        <w:rPr>
          <w:rFonts w:ascii="Arial" w:hAnsi="Arial" w:cs="Arial"/>
          <w:color w:val="004440"/>
          <w:lang w:val="en-US"/>
        </w:rPr>
        <w:t>The addresses of the RPOI’s are respectively</w:t>
      </w:r>
      <w:r w:rsidR="7940F03C" w:rsidRPr="009648C1">
        <w:rPr>
          <w:rFonts w:ascii="Arial" w:hAnsi="Arial" w:cs="Arial"/>
          <w:color w:val="004440"/>
          <w:lang w:val="en-US"/>
        </w:rPr>
        <w:t>:</w:t>
      </w:r>
    </w:p>
    <w:p w14:paraId="5746A52E" w14:textId="522CF702" w:rsidR="001646F1" w:rsidRPr="009648C1" w:rsidRDefault="001646F1" w:rsidP="007F4649">
      <w:pPr>
        <w:ind w:left="1069"/>
        <w:jc w:val="both"/>
        <w:rPr>
          <w:rFonts w:ascii="Arial" w:hAnsi="Arial" w:cs="Arial"/>
          <w:color w:val="004440"/>
          <w:highlight w:val="yellow"/>
          <w:lang w:val="en-US"/>
        </w:rPr>
      </w:pPr>
      <w:r w:rsidRPr="009648C1">
        <w:rPr>
          <w:rFonts w:ascii="Arial" w:hAnsi="Arial" w:cs="Arial"/>
          <w:color w:val="004440"/>
          <w:lang w:val="en-US"/>
        </w:rPr>
        <w:t xml:space="preserve"> </w:t>
      </w:r>
    </w:p>
    <w:p w14:paraId="095C231B" w14:textId="77777777" w:rsidR="00780A95" w:rsidRPr="009648C1" w:rsidRDefault="00780A95" w:rsidP="00780A95">
      <w:pPr>
        <w:rPr>
          <w:ins w:id="70" w:author="Author"/>
          <w:rFonts w:ascii="Arial" w:hAnsi="Arial" w:cs="Arial"/>
          <w:color w:val="004440"/>
          <w:sz w:val="24"/>
          <w:szCs w:val="24"/>
          <w:lang w:val="en-US"/>
        </w:rPr>
      </w:pPr>
      <w:ins w:id="71" w:author="Author">
        <w:r w:rsidRPr="009648C1">
          <w:rPr>
            <w:rFonts w:ascii="Arial" w:hAnsi="Arial" w:cs="Arial"/>
            <w:noProof/>
            <w:color w:val="004440"/>
            <w:sz w:val="24"/>
            <w:szCs w:val="24"/>
            <w:lang w:val="en-US"/>
          </w:rPr>
          <mc:AlternateContent>
            <mc:Choice Requires="wps">
              <w:drawing>
                <wp:anchor distT="0" distB="0" distL="114300" distR="114300" simplePos="0" relativeHeight="251660288" behindDoc="0" locked="0" layoutInCell="1" allowOverlap="1" wp14:anchorId="6B9B3ED3" wp14:editId="3DC608FB">
                  <wp:simplePos x="0" y="0"/>
                  <wp:positionH relativeFrom="column">
                    <wp:align>center</wp:align>
                  </wp:positionH>
                  <wp:positionV relativeFrom="paragraph">
                    <wp:posOffset>0</wp:posOffset>
                  </wp:positionV>
                  <wp:extent cx="3837940" cy="276860"/>
                  <wp:effectExtent l="19050" t="19050" r="0"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0A12B12A" w14:textId="77777777" w:rsidR="00780A95" w:rsidRPr="00E02DFD" w:rsidRDefault="00780A95" w:rsidP="00780A95">
                              <w:pPr>
                                <w:rPr>
                                  <w:b/>
                                  <w:lang w:val="en-US"/>
                                </w:rPr>
                              </w:pPr>
                              <w:r w:rsidRPr="00E02DFD">
                                <w:rPr>
                                  <w:b/>
                                  <w:lang w:val="en-US"/>
                                </w:rPr>
                                <w:t xml:space="preserve">The information in this text box is available only under </w:t>
                              </w:r>
                              <w:proofErr w:type="gramStart"/>
                              <w:r w:rsidRPr="00E02DFD">
                                <w:rPr>
                                  <w:b/>
                                  <w:lang w:val="en-US"/>
                                </w:rPr>
                                <w:t>NDA</w:t>
                              </w:r>
                              <w:proofErr w:type="gram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B9B3ED3" id="Text Box 1" o:spid="_x0000_s1027" type="#_x0000_t202" style="position:absolute;margin-left:0;margin-top:0;width:302.2pt;height:21.8pt;z-index:25166028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" strokecolor="red" strokeweight="3pt">
                  <v:textbox style="mso-fit-shape-to-text:t">
                    <w:txbxContent>
                      <w:p w14:paraId="0A12B12A" w14:textId="77777777" w:rsidR="00780A95" w:rsidRPr="00E02DFD" w:rsidRDefault="00780A95" w:rsidP="00780A95">
                        <w:pPr>
                          <w:rPr>
                            <w:b/>
                            <w:lang w:val="en-US"/>
                          </w:rPr>
                        </w:pPr>
                        <w:r w:rsidRPr="00E02DFD">
                          <w:rPr>
                            <w:b/>
                            <w:lang w:val="en-US"/>
                          </w:rPr>
                          <w:t xml:space="preserve">The information in this text box is available only under </w:t>
                        </w:r>
                        <w:proofErr w:type="gramStart"/>
                        <w:r w:rsidRPr="00E02DFD">
                          <w:rPr>
                            <w:b/>
                            <w:lang w:val="en-US"/>
                          </w:rPr>
                          <w:t>NDA</w:t>
                        </w:r>
                        <w:proofErr w:type="gramEnd"/>
                      </w:p>
                    </w:txbxContent>
                  </v:textbox>
                </v:shape>
              </w:pict>
            </mc:Fallback>
          </mc:AlternateContent>
        </w:r>
        <w:r w:rsidRPr="009648C1">
          <w:rPr>
            <w:rFonts w:ascii="Arial" w:hAnsi="Arial" w:cs="Arial"/>
            <w:color w:val="004440"/>
            <w:sz w:val="24"/>
            <w:szCs w:val="24"/>
            <w:lang w:val="en-US"/>
          </w:rPr>
          <w:t>NDA</w:t>
        </w:r>
      </w:ins>
    </w:p>
    <w:p w14:paraId="2EBB899E" w14:textId="77777777" w:rsidR="00780A95" w:rsidRPr="009648C1" w:rsidRDefault="00780A95" w:rsidP="00780A95">
      <w:pPr>
        <w:pStyle w:val="ListNumber5"/>
        <w:rPr>
          <w:ins w:id="72" w:author="Author"/>
          <w:rFonts w:ascii="Arial" w:hAnsi="Arial" w:cs="Arial"/>
          <w:color w:val="004440"/>
        </w:rPr>
      </w:pPr>
      <w:ins w:id="73" w:author="Author">
        <w:r w:rsidRPr="009648C1">
          <w:rPr>
            <w:rFonts w:ascii="Arial" w:hAnsi="Arial" w:cs="Arial"/>
            <w:color w:val="004440"/>
          </w:rPr>
          <w:t>NDA</w:t>
        </w:r>
      </w:ins>
    </w:p>
    <w:p w14:paraId="597E6C1C" w14:textId="7D314A93" w:rsidR="733AE1BD" w:rsidRPr="009648C1" w:rsidDel="00780A95" w:rsidRDefault="733AE1BD" w:rsidP="007F4649">
      <w:pPr>
        <w:ind w:left="708" w:firstLine="708"/>
        <w:jc w:val="both"/>
        <w:rPr>
          <w:del w:id="74" w:author="Author"/>
          <w:rFonts w:ascii="Arial" w:eastAsia="Trebuchet MS" w:hAnsi="Arial" w:cs="Arial"/>
          <w:color w:val="004440"/>
          <w:sz w:val="22"/>
          <w:szCs w:val="22"/>
          <w:lang w:val="nl-BE"/>
        </w:rPr>
      </w:pPr>
      <w:del w:id="75" w:author="Author">
        <w:r w:rsidRPr="009648C1" w:rsidDel="00780A95">
          <w:rPr>
            <w:rFonts w:ascii="Arial" w:eastAsia="Trebuchet MS" w:hAnsi="Arial" w:cs="Arial"/>
            <w:color w:val="004440"/>
            <w:sz w:val="22"/>
            <w:szCs w:val="22"/>
            <w:lang w:val="nl-BE"/>
          </w:rPr>
          <w:delText>Hoboken: Boombekelaan 14, 2660 Hoboken</w:delText>
        </w:r>
      </w:del>
    </w:p>
    <w:p w14:paraId="56B7BDA4" w14:textId="24F6D6CF" w:rsidR="733AE1BD" w:rsidRPr="009648C1" w:rsidDel="00780A95" w:rsidRDefault="733AE1BD" w:rsidP="007F4649">
      <w:pPr>
        <w:ind w:left="1069" w:firstLine="347"/>
        <w:jc w:val="both"/>
        <w:rPr>
          <w:del w:id="76" w:author="Author"/>
          <w:rFonts w:ascii="Arial" w:eastAsia="Trebuchet MS" w:hAnsi="Arial" w:cs="Arial"/>
          <w:color w:val="004440"/>
          <w:lang w:val="nl-BE"/>
        </w:rPr>
      </w:pPr>
      <w:del w:id="77" w:author="Author">
        <w:r w:rsidRPr="009648C1" w:rsidDel="00780A95">
          <w:rPr>
            <w:rFonts w:ascii="Arial" w:eastAsia="Trebuchet MS" w:hAnsi="Arial" w:cs="Arial"/>
            <w:color w:val="004440"/>
            <w:sz w:val="22"/>
            <w:szCs w:val="22"/>
            <w:lang w:val="nl-BE"/>
          </w:rPr>
          <w:delText>Asse: Brusselsesteenweg 464, 1730 Asse</w:delText>
        </w:r>
      </w:del>
    </w:p>
    <w:p w14:paraId="76421D72" w14:textId="6729AE38" w:rsidR="733AE1BD" w:rsidRPr="009648C1" w:rsidDel="00780A95" w:rsidRDefault="733AE1BD" w:rsidP="007F4649">
      <w:pPr>
        <w:ind w:left="708" w:firstLine="708"/>
        <w:jc w:val="both"/>
        <w:rPr>
          <w:del w:id="78" w:author="Author"/>
          <w:rFonts w:ascii="Arial" w:eastAsia="Trebuchet MS" w:hAnsi="Arial" w:cs="Arial"/>
          <w:color w:val="004440"/>
          <w:sz w:val="22"/>
          <w:szCs w:val="22"/>
          <w:lang w:val="nl-BE"/>
        </w:rPr>
      </w:pPr>
      <w:del w:id="79" w:author="Author">
        <w:r w:rsidRPr="009648C1" w:rsidDel="00780A95">
          <w:rPr>
            <w:rFonts w:ascii="Arial" w:eastAsia="Trebuchet MS" w:hAnsi="Arial" w:cs="Arial"/>
            <w:color w:val="004440"/>
            <w:sz w:val="22"/>
            <w:szCs w:val="22"/>
            <w:lang w:val="nl-BE"/>
          </w:rPr>
          <w:delText>Gent: Bomastraat 11, 9000 Gent</w:delText>
        </w:r>
      </w:del>
    </w:p>
    <w:p w14:paraId="3AF6B18C" w14:textId="333CDD92" w:rsidR="733AE1BD" w:rsidRPr="009648C1" w:rsidDel="00780A95" w:rsidRDefault="733AE1BD" w:rsidP="007F4649">
      <w:pPr>
        <w:ind w:left="708" w:firstLine="708"/>
        <w:jc w:val="both"/>
        <w:rPr>
          <w:del w:id="80" w:author="Author"/>
          <w:rFonts w:ascii="Arial" w:eastAsia="Trebuchet MS" w:hAnsi="Arial" w:cs="Arial"/>
          <w:color w:val="004440"/>
          <w:sz w:val="22"/>
          <w:szCs w:val="22"/>
          <w:lang w:val="nl-BE"/>
        </w:rPr>
      </w:pPr>
      <w:del w:id="81" w:author="Author">
        <w:r w:rsidRPr="009648C1" w:rsidDel="00780A95">
          <w:rPr>
            <w:rFonts w:ascii="Arial" w:eastAsia="Trebuchet MS" w:hAnsi="Arial" w:cs="Arial"/>
            <w:color w:val="004440"/>
            <w:sz w:val="22"/>
            <w:szCs w:val="22"/>
            <w:lang w:val="nl-BE"/>
          </w:rPr>
          <w:delText>Hasselt: Gouverneur Verwilghensingel 32, 3500 Hasselt</w:delText>
        </w:r>
      </w:del>
    </w:p>
    <w:p w14:paraId="112921A1" w14:textId="2A076FAC" w:rsidR="733AE1BD" w:rsidRPr="009648C1" w:rsidDel="00780A95" w:rsidRDefault="733AE1BD" w:rsidP="007F4649">
      <w:pPr>
        <w:ind w:left="708" w:firstLine="708"/>
        <w:jc w:val="both"/>
        <w:rPr>
          <w:del w:id="82" w:author="Author"/>
          <w:rFonts w:ascii="Arial" w:eastAsia="Trebuchet MS" w:hAnsi="Arial" w:cs="Arial"/>
          <w:color w:val="004440"/>
          <w:sz w:val="22"/>
          <w:szCs w:val="22"/>
          <w:lang w:val="nl-BE"/>
        </w:rPr>
      </w:pPr>
      <w:del w:id="83" w:author="Author">
        <w:r w:rsidRPr="009648C1" w:rsidDel="00780A95">
          <w:rPr>
            <w:rFonts w:ascii="Arial" w:eastAsia="Trebuchet MS" w:hAnsi="Arial" w:cs="Arial"/>
            <w:color w:val="004440"/>
            <w:sz w:val="22"/>
            <w:szCs w:val="22"/>
            <w:lang w:val="nl-BE"/>
          </w:rPr>
          <w:delText>Roeselare: Hof ter Weze 10, 8800 Roeselare</w:delText>
        </w:r>
      </w:del>
    </w:p>
    <w:p w14:paraId="3B9C0B4D" w14:textId="7A53E66F" w:rsidR="0616F5C0" w:rsidRPr="009648C1" w:rsidDel="00780A95" w:rsidRDefault="0616F5C0" w:rsidP="007F4649">
      <w:pPr>
        <w:ind w:left="708" w:firstLine="708"/>
        <w:jc w:val="both"/>
        <w:rPr>
          <w:del w:id="84" w:author="Author"/>
          <w:rFonts w:ascii="Arial" w:eastAsia="Trebuchet MS" w:hAnsi="Arial" w:cs="Arial"/>
          <w:color w:val="004440"/>
          <w:sz w:val="22"/>
          <w:szCs w:val="22"/>
          <w:lang w:val="nl-BE"/>
        </w:rPr>
      </w:pPr>
    </w:p>
    <w:p w14:paraId="692BCFC8" w14:textId="6F00BAFF" w:rsidR="0616F5C0" w:rsidRPr="009648C1" w:rsidDel="00780A95" w:rsidRDefault="7940F03C" w:rsidP="007F4649">
      <w:pPr>
        <w:ind w:left="708" w:firstLine="708"/>
        <w:jc w:val="both"/>
        <w:rPr>
          <w:del w:id="85" w:author="Author"/>
          <w:rFonts w:ascii="Arial" w:eastAsia="Calibri" w:hAnsi="Arial" w:cs="Arial"/>
          <w:color w:val="004440"/>
          <w:sz w:val="22"/>
          <w:szCs w:val="22"/>
          <w:lang w:val="nl-BE"/>
        </w:rPr>
      </w:pPr>
      <w:del w:id="86" w:author="Author">
        <w:r w:rsidRPr="009648C1" w:rsidDel="00780A95">
          <w:rPr>
            <w:rFonts w:ascii="Arial" w:eastAsia="Trebuchet MS" w:hAnsi="Arial" w:cs="Arial"/>
            <w:color w:val="004440"/>
            <w:sz w:val="22"/>
            <w:szCs w:val="22"/>
            <w:lang w:val="nl-BE"/>
          </w:rPr>
          <w:delText>Geo Back-up site: Mechelen: Liersesteenweg 4, 2800 Mechelen</w:delText>
        </w:r>
      </w:del>
    </w:p>
    <w:p w14:paraId="776478B7" w14:textId="77777777" w:rsidR="4E13191A" w:rsidRPr="009648C1" w:rsidRDefault="4E13191A" w:rsidP="007F4649">
      <w:pPr>
        <w:ind w:left="708" w:firstLine="708"/>
        <w:jc w:val="both"/>
        <w:rPr>
          <w:rFonts w:ascii="Arial" w:eastAsia="Calibri" w:hAnsi="Arial" w:cs="Arial"/>
          <w:color w:val="004440"/>
          <w:sz w:val="22"/>
          <w:szCs w:val="22"/>
          <w:lang w:val="nl-BE"/>
        </w:rPr>
      </w:pPr>
    </w:p>
    <w:p w14:paraId="25964C0E" w14:textId="559F23F0" w:rsidR="733AE1BD" w:rsidRPr="009648C1" w:rsidRDefault="733AE1BD" w:rsidP="007F4649">
      <w:pPr>
        <w:jc w:val="both"/>
        <w:rPr>
          <w:rFonts w:ascii="Arial" w:hAnsi="Arial" w:cs="Arial"/>
          <w:color w:val="004440"/>
          <w:lang w:val="nl-BE"/>
        </w:rPr>
      </w:pPr>
    </w:p>
    <w:p w14:paraId="6D449C55" w14:textId="2DCB327A" w:rsidR="00363146" w:rsidRPr="009648C1" w:rsidRDefault="00A84F5C" w:rsidP="00363146">
      <w:pPr>
        <w:numPr>
          <w:ilvl w:val="0"/>
          <w:numId w:val="17"/>
        </w:numPr>
        <w:jc w:val="both"/>
        <w:rPr>
          <w:rFonts w:ascii="Arial" w:hAnsi="Arial" w:cs="Arial"/>
          <w:color w:val="004440"/>
          <w:lang w:val="en-US"/>
        </w:rPr>
      </w:pPr>
      <w:r w:rsidRPr="009648C1">
        <w:rPr>
          <w:rFonts w:ascii="Arial" w:hAnsi="Arial" w:cs="Arial"/>
          <w:color w:val="004440"/>
          <w:lang w:val="en-US"/>
        </w:rPr>
        <w:t xml:space="preserve">There will be a restriction for </w:t>
      </w:r>
      <w:r w:rsidR="00D172ED" w:rsidRPr="009648C1">
        <w:rPr>
          <w:rFonts w:ascii="Arial" w:hAnsi="Arial" w:cs="Arial"/>
          <w:color w:val="004440"/>
          <w:lang w:val="en-US"/>
        </w:rPr>
        <w:t xml:space="preserve">the aggregated bandwidth of </w:t>
      </w:r>
      <w:r w:rsidRPr="009648C1">
        <w:rPr>
          <w:rFonts w:ascii="Arial" w:hAnsi="Arial" w:cs="Arial"/>
          <w:color w:val="004440"/>
          <w:lang w:val="en-US"/>
        </w:rPr>
        <w:t xml:space="preserve">logical RPOI links. If these links exceed </w:t>
      </w:r>
      <w:r w:rsidR="00956EEE" w:rsidRPr="009648C1">
        <w:rPr>
          <w:rFonts w:ascii="Arial" w:hAnsi="Arial" w:cs="Arial"/>
          <w:color w:val="004440"/>
          <w:lang w:val="en-US"/>
        </w:rPr>
        <w:t>a certain bandwidth</w:t>
      </w:r>
      <w:r w:rsidRPr="009648C1">
        <w:rPr>
          <w:rFonts w:ascii="Arial" w:hAnsi="Arial" w:cs="Arial"/>
          <w:color w:val="004440"/>
          <w:lang w:val="en-US"/>
        </w:rPr>
        <w:t xml:space="preserve">, </w:t>
      </w:r>
      <w:r w:rsidR="00DF2ED2" w:rsidRPr="009648C1">
        <w:rPr>
          <w:rFonts w:ascii="Arial" w:hAnsi="Arial" w:cs="Arial"/>
          <w:color w:val="004440"/>
          <w:lang w:val="en-US"/>
        </w:rPr>
        <w:t xml:space="preserve">more </w:t>
      </w:r>
      <w:r w:rsidR="00D172ED" w:rsidRPr="009648C1">
        <w:rPr>
          <w:rFonts w:ascii="Arial" w:hAnsi="Arial" w:cs="Arial"/>
          <w:color w:val="004440"/>
          <w:lang w:val="en-US"/>
        </w:rPr>
        <w:t xml:space="preserve">physical </w:t>
      </w:r>
      <w:r w:rsidRPr="009648C1">
        <w:rPr>
          <w:rFonts w:ascii="Arial" w:hAnsi="Arial" w:cs="Arial"/>
          <w:color w:val="004440"/>
          <w:lang w:val="en-US"/>
        </w:rPr>
        <w:t xml:space="preserve">RPOI connections </w:t>
      </w:r>
      <w:r w:rsidR="00956EEE" w:rsidRPr="009648C1">
        <w:rPr>
          <w:rFonts w:ascii="Arial" w:hAnsi="Arial" w:cs="Arial"/>
          <w:color w:val="004440"/>
          <w:lang w:val="en-US"/>
        </w:rPr>
        <w:t xml:space="preserve">need to </w:t>
      </w:r>
      <w:r w:rsidRPr="009648C1">
        <w:rPr>
          <w:rFonts w:ascii="Arial" w:hAnsi="Arial" w:cs="Arial"/>
          <w:color w:val="004440"/>
          <w:lang w:val="en-US"/>
        </w:rPr>
        <w:t>be added.</w:t>
      </w:r>
      <w:r w:rsidR="00067C95" w:rsidRPr="009648C1">
        <w:rPr>
          <w:rFonts w:ascii="Arial" w:hAnsi="Arial" w:cs="Arial"/>
          <w:color w:val="004440"/>
          <w:lang w:val="en-US"/>
        </w:rPr>
        <w:t xml:space="preserve"> </w:t>
      </w:r>
      <w:r w:rsidR="00363146" w:rsidRPr="009648C1">
        <w:rPr>
          <w:rFonts w:ascii="Arial" w:hAnsi="Arial" w:cs="Arial"/>
          <w:color w:val="004440"/>
          <w:lang w:val="en-US"/>
        </w:rPr>
        <w:t xml:space="preserve">In principle the AO is responsible to monitor its traffic and to ensure that the needed capacity is available </w:t>
      </w:r>
      <w:proofErr w:type="gramStart"/>
      <w:r w:rsidR="00363146" w:rsidRPr="009648C1">
        <w:rPr>
          <w:rFonts w:ascii="Arial" w:hAnsi="Arial" w:cs="Arial"/>
          <w:color w:val="004440"/>
          <w:lang w:val="en-US"/>
        </w:rPr>
        <w:t>taking into account</w:t>
      </w:r>
      <w:proofErr w:type="gramEnd"/>
      <w:r w:rsidR="00363146" w:rsidRPr="009648C1">
        <w:rPr>
          <w:rFonts w:ascii="Arial" w:hAnsi="Arial" w:cs="Arial"/>
          <w:color w:val="004440"/>
          <w:lang w:val="en-US"/>
        </w:rPr>
        <w:t xml:space="preserve"> the forecast for the coming periods. Nevertheless, </w:t>
      </w:r>
      <w:ins w:id="87" w:author="Author">
        <w:r w:rsidR="00651C58" w:rsidRPr="009648C1">
          <w:rPr>
            <w:rFonts w:ascii="Arial" w:hAnsi="Arial" w:cs="Arial"/>
            <w:color w:val="004440"/>
            <w:lang w:val="en-US"/>
          </w:rPr>
          <w:t>Wyre</w:t>
        </w:r>
      </w:ins>
      <w:r w:rsidR="00363146" w:rsidRPr="009648C1">
        <w:rPr>
          <w:rFonts w:ascii="Arial" w:hAnsi="Arial" w:cs="Arial"/>
          <w:color w:val="004440"/>
          <w:lang w:val="en-US"/>
        </w:rPr>
        <w:t xml:space="preserve"> will inform 9 months beforehand if it considers that a new RPOI should be connected based on the information available at </w:t>
      </w:r>
      <w:ins w:id="88" w:author="Author">
        <w:r w:rsidR="00651C58" w:rsidRPr="009648C1">
          <w:rPr>
            <w:rFonts w:ascii="Arial" w:hAnsi="Arial" w:cs="Arial"/>
            <w:color w:val="004440"/>
            <w:lang w:val="en-US"/>
          </w:rPr>
          <w:t>Wyre</w:t>
        </w:r>
      </w:ins>
      <w:r w:rsidR="00363146" w:rsidRPr="009648C1">
        <w:rPr>
          <w:rFonts w:ascii="Arial" w:hAnsi="Arial" w:cs="Arial"/>
          <w:color w:val="004440"/>
          <w:lang w:val="en-US"/>
        </w:rPr>
        <w:t>.</w:t>
      </w:r>
    </w:p>
    <w:p w14:paraId="728AB98D" w14:textId="514D861F" w:rsidR="009F4EE6" w:rsidRPr="009648C1" w:rsidRDefault="001646F1" w:rsidP="004D3C9D">
      <w:pPr>
        <w:numPr>
          <w:ilvl w:val="0"/>
          <w:numId w:val="17"/>
        </w:numPr>
        <w:jc w:val="both"/>
        <w:rPr>
          <w:rFonts w:ascii="Arial" w:hAnsi="Arial" w:cs="Arial"/>
          <w:color w:val="004440"/>
          <w:lang w:val="en-US"/>
        </w:rPr>
      </w:pPr>
      <w:r w:rsidRPr="009648C1">
        <w:rPr>
          <w:rFonts w:ascii="Arial" w:hAnsi="Arial" w:cs="Arial"/>
          <w:color w:val="004440"/>
          <w:lang w:val="en-US"/>
        </w:rPr>
        <w:t xml:space="preserve">The order in which the RPOI’s need to be added will be defined by </w:t>
      </w:r>
      <w:ins w:id="89" w:author="Author">
        <w:r w:rsidR="00651C58" w:rsidRPr="009648C1">
          <w:rPr>
            <w:rFonts w:ascii="Arial" w:hAnsi="Arial" w:cs="Arial"/>
            <w:color w:val="004440"/>
            <w:lang w:val="en-US"/>
          </w:rPr>
          <w:t>Wyre</w:t>
        </w:r>
      </w:ins>
      <w:r w:rsidRPr="009648C1">
        <w:rPr>
          <w:rFonts w:ascii="Arial" w:hAnsi="Arial" w:cs="Arial"/>
          <w:color w:val="004440"/>
          <w:lang w:val="en-US"/>
        </w:rPr>
        <w:t xml:space="preserve"> </w:t>
      </w:r>
      <w:proofErr w:type="gramStart"/>
      <w:r w:rsidRPr="009648C1">
        <w:rPr>
          <w:rFonts w:ascii="Arial" w:hAnsi="Arial" w:cs="Arial"/>
          <w:color w:val="004440"/>
          <w:lang w:val="en-US"/>
        </w:rPr>
        <w:t>taking into account</w:t>
      </w:r>
      <w:proofErr w:type="gramEnd"/>
      <w:r w:rsidRPr="009648C1">
        <w:rPr>
          <w:rFonts w:ascii="Arial" w:hAnsi="Arial" w:cs="Arial"/>
          <w:color w:val="004440"/>
          <w:lang w:val="en-US"/>
        </w:rPr>
        <w:t xml:space="preserve"> the characteristics of the AO traffic resulting from the AO end-users. The purpose of adding RPOI’s should be to have the traffic spread out evenly throughout the </w:t>
      </w:r>
      <w:ins w:id="90" w:author="Author">
        <w:r w:rsidR="00651C58" w:rsidRPr="009648C1">
          <w:rPr>
            <w:rFonts w:ascii="Arial" w:hAnsi="Arial" w:cs="Arial"/>
            <w:color w:val="004440"/>
            <w:lang w:val="en-US"/>
          </w:rPr>
          <w:t>Wyre</w:t>
        </w:r>
      </w:ins>
      <w:r w:rsidRPr="009648C1">
        <w:rPr>
          <w:rFonts w:ascii="Arial" w:hAnsi="Arial" w:cs="Arial"/>
          <w:color w:val="004440"/>
          <w:lang w:val="en-US"/>
        </w:rPr>
        <w:t xml:space="preserve"> network bearing in mind that offload of the AO traffic should be done as </w:t>
      </w:r>
      <w:r w:rsidR="009F4EE6" w:rsidRPr="009648C1">
        <w:rPr>
          <w:rFonts w:ascii="Arial" w:hAnsi="Arial" w:cs="Arial"/>
          <w:color w:val="004440"/>
          <w:lang w:val="en-US"/>
        </w:rPr>
        <w:t>close to the source as possible.</w:t>
      </w:r>
    </w:p>
    <w:p w14:paraId="2446A621" w14:textId="14B3DBA5" w:rsidR="00EE0BCA" w:rsidRPr="009648C1" w:rsidRDefault="00EE0BCA" w:rsidP="007F4649">
      <w:pPr>
        <w:ind w:left="1069"/>
        <w:jc w:val="both"/>
        <w:rPr>
          <w:rFonts w:ascii="Arial" w:hAnsi="Arial" w:cs="Arial"/>
          <w:color w:val="004440"/>
          <w:lang w:val="en-US"/>
        </w:rPr>
      </w:pPr>
    </w:p>
    <w:p w14:paraId="2446A622" w14:textId="77777777" w:rsidR="008B4657" w:rsidRPr="009648C1" w:rsidRDefault="00773B2E" w:rsidP="00003084">
      <w:pPr>
        <w:numPr>
          <w:ilvl w:val="0"/>
          <w:numId w:val="17"/>
        </w:numPr>
        <w:jc w:val="both"/>
        <w:rPr>
          <w:rFonts w:ascii="Arial" w:hAnsi="Arial" w:cs="Arial"/>
          <w:color w:val="004440"/>
          <w:lang w:val="en-US"/>
        </w:rPr>
      </w:pPr>
      <w:r w:rsidRPr="009648C1">
        <w:rPr>
          <w:rFonts w:ascii="Arial" w:hAnsi="Arial" w:cs="Arial"/>
          <w:color w:val="004440"/>
          <w:lang w:val="en-US"/>
        </w:rPr>
        <w:t xml:space="preserve">For VOD, there will be a second </w:t>
      </w:r>
      <w:r w:rsidR="008B4657" w:rsidRPr="009648C1">
        <w:rPr>
          <w:rFonts w:ascii="Arial" w:hAnsi="Arial" w:cs="Arial"/>
          <w:color w:val="004440"/>
          <w:lang w:val="en-US"/>
        </w:rPr>
        <w:t xml:space="preserve">redundant physical interconnection in one of the </w:t>
      </w:r>
      <w:r w:rsidRPr="009648C1">
        <w:rPr>
          <w:rFonts w:ascii="Arial" w:hAnsi="Arial" w:cs="Arial"/>
          <w:color w:val="004440"/>
          <w:lang w:val="en-US"/>
        </w:rPr>
        <w:t>RPOI</w:t>
      </w:r>
      <w:r w:rsidR="008B4657" w:rsidRPr="009648C1">
        <w:rPr>
          <w:rFonts w:ascii="Arial" w:hAnsi="Arial" w:cs="Arial"/>
          <w:color w:val="004440"/>
          <w:lang w:val="en-US"/>
        </w:rPr>
        <w:t xml:space="preserve">’s. This physical connection will be used for VoD traffic which is aggregated for all RVSA traffics carried by VLANs. </w:t>
      </w:r>
    </w:p>
    <w:p w14:paraId="2446A623" w14:textId="77777777" w:rsidR="00EE0BCA" w:rsidRPr="009648C1" w:rsidRDefault="008B4657">
      <w:pPr>
        <w:numPr>
          <w:ilvl w:val="0"/>
          <w:numId w:val="17"/>
        </w:numPr>
        <w:jc w:val="both"/>
        <w:rPr>
          <w:rFonts w:ascii="Arial" w:hAnsi="Arial" w:cs="Arial"/>
          <w:color w:val="004440"/>
          <w:lang w:val="en-US"/>
        </w:rPr>
      </w:pPr>
      <w:r w:rsidRPr="009648C1">
        <w:rPr>
          <w:rFonts w:ascii="Arial" w:hAnsi="Arial" w:cs="Arial"/>
          <w:color w:val="004440"/>
          <w:lang w:val="en-US"/>
        </w:rPr>
        <w:t xml:space="preserve">There will be a restriction for the aggregated bandwidth of logical RVSA links. If these links exceed </w:t>
      </w:r>
      <w:r w:rsidR="00956EEE" w:rsidRPr="009648C1">
        <w:rPr>
          <w:rFonts w:ascii="Arial" w:hAnsi="Arial" w:cs="Arial"/>
          <w:color w:val="004440"/>
          <w:lang w:val="en-US"/>
        </w:rPr>
        <w:t>a certain bandwidth</w:t>
      </w:r>
      <w:r w:rsidRPr="009648C1">
        <w:rPr>
          <w:rFonts w:ascii="Arial" w:hAnsi="Arial" w:cs="Arial"/>
          <w:color w:val="004440"/>
          <w:lang w:val="en-US"/>
        </w:rPr>
        <w:t xml:space="preserve">, more physical RVSA connections </w:t>
      </w:r>
      <w:r w:rsidR="00956EEE" w:rsidRPr="009648C1">
        <w:rPr>
          <w:rFonts w:ascii="Arial" w:hAnsi="Arial" w:cs="Arial"/>
          <w:color w:val="004440"/>
          <w:lang w:val="en-US"/>
        </w:rPr>
        <w:t xml:space="preserve">need to </w:t>
      </w:r>
      <w:r w:rsidRPr="009648C1">
        <w:rPr>
          <w:rFonts w:ascii="Arial" w:hAnsi="Arial" w:cs="Arial"/>
          <w:color w:val="004440"/>
          <w:lang w:val="en-US"/>
        </w:rPr>
        <w:t xml:space="preserve">be added. </w:t>
      </w:r>
    </w:p>
    <w:p w14:paraId="2446A624" w14:textId="77777777" w:rsidR="00EE0BCA" w:rsidRPr="009648C1" w:rsidRDefault="00EE0BCA">
      <w:pPr>
        <w:ind w:left="1069"/>
        <w:rPr>
          <w:rFonts w:ascii="Arial" w:hAnsi="Arial" w:cs="Arial"/>
          <w:color w:val="004440"/>
          <w:lang w:val="en-US"/>
        </w:rPr>
      </w:pPr>
    </w:p>
    <w:p w14:paraId="2446A626" w14:textId="26F38114" w:rsidR="003314C7" w:rsidRPr="009648C1" w:rsidRDefault="001646F1" w:rsidP="0030691E">
      <w:pPr>
        <w:rPr>
          <w:rFonts w:ascii="Arial" w:hAnsi="Arial" w:cs="Arial"/>
          <w:color w:val="004440"/>
          <w:highlight w:val="yellow"/>
          <w:lang w:val="en-US"/>
        </w:rPr>
      </w:pPr>
      <w:r w:rsidRPr="009648C1">
        <w:rPr>
          <w:rFonts w:ascii="Arial" w:hAnsi="Arial" w:cs="Arial"/>
          <w:color w:val="004440"/>
          <w:lang w:val="en-US"/>
        </w:rPr>
        <w:t>In principle n</w:t>
      </w:r>
      <w:r w:rsidR="00EF647D" w:rsidRPr="009648C1">
        <w:rPr>
          <w:rFonts w:ascii="Arial" w:hAnsi="Arial" w:cs="Arial"/>
          <w:color w:val="004440"/>
          <w:lang w:val="en-US"/>
        </w:rPr>
        <w:t xml:space="preserve">o AO networking equipment is required in the </w:t>
      </w:r>
      <w:ins w:id="91" w:author="Author">
        <w:r w:rsidR="00651C58" w:rsidRPr="009648C1">
          <w:rPr>
            <w:rFonts w:ascii="Arial" w:hAnsi="Arial" w:cs="Arial"/>
            <w:color w:val="004440"/>
            <w:lang w:val="en-US"/>
          </w:rPr>
          <w:t>Wyre</w:t>
        </w:r>
      </w:ins>
      <w:r w:rsidR="00EF647D" w:rsidRPr="009648C1">
        <w:rPr>
          <w:rFonts w:ascii="Arial" w:hAnsi="Arial" w:cs="Arial"/>
          <w:color w:val="004440"/>
          <w:lang w:val="en-US"/>
        </w:rPr>
        <w:t xml:space="preserve"> facilities</w:t>
      </w:r>
      <w:r w:rsidR="006D0B38" w:rsidRPr="009648C1">
        <w:rPr>
          <w:rFonts w:ascii="Arial" w:hAnsi="Arial" w:cs="Arial"/>
          <w:color w:val="004440"/>
          <w:lang w:val="en-US"/>
        </w:rPr>
        <w:t xml:space="preserve">. </w:t>
      </w:r>
      <w:r w:rsidR="00EF647D" w:rsidRPr="009648C1">
        <w:rPr>
          <w:rFonts w:ascii="Arial" w:hAnsi="Arial" w:cs="Arial"/>
          <w:color w:val="004440"/>
          <w:lang w:val="en-US"/>
        </w:rPr>
        <w:t>T</w:t>
      </w:r>
      <w:r w:rsidR="00A0244F" w:rsidRPr="009648C1">
        <w:rPr>
          <w:rFonts w:ascii="Arial" w:hAnsi="Arial" w:cs="Arial"/>
          <w:color w:val="004440"/>
          <w:lang w:val="en-US"/>
        </w:rPr>
        <w:t xml:space="preserve">he AO installs his equipment in its premises and brings an optical connection from its network equipment towards the relevant </w:t>
      </w:r>
      <w:ins w:id="92" w:author="Author">
        <w:r w:rsidR="00651C58" w:rsidRPr="009648C1">
          <w:rPr>
            <w:rFonts w:ascii="Arial" w:hAnsi="Arial" w:cs="Arial"/>
            <w:color w:val="004440"/>
            <w:lang w:val="en-US"/>
          </w:rPr>
          <w:t>Wyre</w:t>
        </w:r>
      </w:ins>
      <w:r w:rsidR="00A0244F" w:rsidRPr="009648C1">
        <w:rPr>
          <w:rFonts w:ascii="Arial" w:hAnsi="Arial" w:cs="Arial"/>
          <w:color w:val="004440"/>
          <w:lang w:val="en-US"/>
        </w:rPr>
        <w:t xml:space="preserve"> buildings.</w:t>
      </w:r>
      <w:r w:rsidR="007822F1" w:rsidRPr="009648C1">
        <w:rPr>
          <w:rFonts w:ascii="Arial" w:hAnsi="Arial" w:cs="Arial"/>
          <w:color w:val="004440"/>
          <w:lang w:val="en-US"/>
        </w:rPr>
        <w:t xml:space="preserve"> </w:t>
      </w:r>
      <w:r w:rsidRPr="009648C1">
        <w:rPr>
          <w:rFonts w:ascii="Arial" w:hAnsi="Arial" w:cs="Arial"/>
          <w:color w:val="004440"/>
          <w:lang w:val="en-US"/>
        </w:rPr>
        <w:t xml:space="preserve">However, if the AO </w:t>
      </w:r>
      <w:r w:rsidR="00DC1F2F" w:rsidRPr="009648C1">
        <w:rPr>
          <w:rFonts w:ascii="Arial" w:hAnsi="Arial" w:cs="Arial"/>
          <w:color w:val="004440"/>
          <w:lang w:val="en-US"/>
        </w:rPr>
        <w:t>wishes</w:t>
      </w:r>
      <w:r w:rsidRPr="009648C1">
        <w:rPr>
          <w:rFonts w:ascii="Arial" w:hAnsi="Arial" w:cs="Arial"/>
          <w:color w:val="004440"/>
          <w:lang w:val="en-US"/>
        </w:rPr>
        <w:t xml:space="preserve"> to do so </w:t>
      </w:r>
      <w:ins w:id="93" w:author="Author">
        <w:r w:rsidR="00651C58" w:rsidRPr="009648C1">
          <w:rPr>
            <w:rFonts w:ascii="Arial" w:hAnsi="Arial" w:cs="Arial"/>
            <w:color w:val="004440"/>
            <w:lang w:val="en-US"/>
          </w:rPr>
          <w:t>Wyre</w:t>
        </w:r>
      </w:ins>
      <w:r w:rsidRPr="009648C1">
        <w:rPr>
          <w:rFonts w:ascii="Arial" w:hAnsi="Arial" w:cs="Arial"/>
          <w:color w:val="004440"/>
          <w:lang w:val="en-US"/>
        </w:rPr>
        <w:t xml:space="preserve"> offers the possibility for physical co-location at the </w:t>
      </w:r>
      <w:ins w:id="94" w:author="Author">
        <w:r w:rsidR="00651C58" w:rsidRPr="009648C1">
          <w:rPr>
            <w:rFonts w:ascii="Arial" w:hAnsi="Arial" w:cs="Arial"/>
            <w:color w:val="004440"/>
            <w:lang w:val="en-US"/>
          </w:rPr>
          <w:t>Wyre</w:t>
        </w:r>
      </w:ins>
      <w:r w:rsidRPr="009648C1">
        <w:rPr>
          <w:rFonts w:ascii="Arial" w:hAnsi="Arial" w:cs="Arial"/>
          <w:color w:val="004440"/>
          <w:lang w:val="en-US"/>
        </w:rPr>
        <w:t xml:space="preserve"> RPOI’s. </w:t>
      </w:r>
    </w:p>
    <w:p w14:paraId="2446A627" w14:textId="77777777" w:rsidR="00113D17" w:rsidRPr="009648C1" w:rsidRDefault="00977236" w:rsidP="00113D17">
      <w:pPr>
        <w:pStyle w:val="Heading2"/>
        <w:rPr>
          <w:rFonts w:ascii="Arial" w:hAnsi="Arial" w:cs="Arial"/>
          <w:color w:val="004440"/>
        </w:rPr>
      </w:pPr>
      <w:bookmarkStart w:id="95" w:name="_Toc140160461"/>
      <w:r w:rsidRPr="009648C1">
        <w:rPr>
          <w:rFonts w:ascii="Arial" w:hAnsi="Arial" w:cs="Arial"/>
          <w:color w:val="004440"/>
        </w:rPr>
        <w:t>P</w:t>
      </w:r>
      <w:r w:rsidR="00113D17" w:rsidRPr="009648C1">
        <w:rPr>
          <w:rFonts w:ascii="Arial" w:hAnsi="Arial" w:cs="Arial"/>
          <w:color w:val="004440"/>
        </w:rPr>
        <w:t xml:space="preserve">hysical </w:t>
      </w:r>
      <w:r w:rsidRPr="009648C1">
        <w:rPr>
          <w:rFonts w:ascii="Arial" w:hAnsi="Arial" w:cs="Arial"/>
          <w:color w:val="004440"/>
        </w:rPr>
        <w:t>interconnect types</w:t>
      </w:r>
      <w:bookmarkEnd w:id="95"/>
    </w:p>
    <w:p w14:paraId="2446A628" w14:textId="77777777" w:rsidR="00113D17" w:rsidRPr="009648C1" w:rsidRDefault="00E659CD" w:rsidP="00113D17">
      <w:pPr>
        <w:numPr>
          <w:ilvl w:val="0"/>
          <w:numId w:val="17"/>
        </w:numPr>
        <w:rPr>
          <w:rFonts w:ascii="Arial" w:hAnsi="Arial" w:cs="Arial"/>
          <w:color w:val="004440"/>
          <w:lang w:val="en-US"/>
        </w:rPr>
      </w:pPr>
      <w:r w:rsidRPr="009648C1">
        <w:rPr>
          <w:rFonts w:ascii="Arial" w:hAnsi="Arial" w:cs="Arial"/>
          <w:color w:val="004440"/>
          <w:lang w:val="en-US"/>
        </w:rPr>
        <w:t xml:space="preserve">There are </w:t>
      </w:r>
      <w:r w:rsidR="006C3268" w:rsidRPr="009648C1">
        <w:rPr>
          <w:rFonts w:ascii="Arial" w:hAnsi="Arial" w:cs="Arial"/>
          <w:color w:val="004440"/>
          <w:lang w:val="en-US"/>
        </w:rPr>
        <w:t>2</w:t>
      </w:r>
      <w:r w:rsidRPr="009648C1">
        <w:rPr>
          <w:rFonts w:ascii="Arial" w:hAnsi="Arial" w:cs="Arial"/>
          <w:color w:val="004440"/>
          <w:lang w:val="en-US"/>
        </w:rPr>
        <w:t xml:space="preserve"> types of physical interconnect types that may need to be realized, depending</w:t>
      </w:r>
      <w:r w:rsidR="00956EEE" w:rsidRPr="009648C1">
        <w:rPr>
          <w:rFonts w:ascii="Arial" w:hAnsi="Arial" w:cs="Arial"/>
          <w:color w:val="004440"/>
          <w:lang w:val="en-US"/>
        </w:rPr>
        <w:t xml:space="preserve"> </w:t>
      </w:r>
      <w:r w:rsidRPr="009648C1">
        <w:rPr>
          <w:rFonts w:ascii="Arial" w:hAnsi="Arial" w:cs="Arial"/>
          <w:color w:val="004440"/>
          <w:lang w:val="en-US"/>
        </w:rPr>
        <w:t>on the type of RO´s the AO subscribes to</w:t>
      </w:r>
      <w:r w:rsidR="00956EEE" w:rsidRPr="009648C1">
        <w:rPr>
          <w:rFonts w:ascii="Arial" w:hAnsi="Arial" w:cs="Arial"/>
          <w:color w:val="004440"/>
          <w:lang w:val="en-US"/>
        </w:rPr>
        <w:t>:</w:t>
      </w:r>
    </w:p>
    <w:p w14:paraId="2446A629" w14:textId="77777777" w:rsidR="00E659CD" w:rsidRPr="009648C1" w:rsidRDefault="00E659CD" w:rsidP="00E659CD">
      <w:pPr>
        <w:pStyle w:val="ListParagraph"/>
        <w:numPr>
          <w:ilvl w:val="1"/>
          <w:numId w:val="18"/>
        </w:numPr>
        <w:rPr>
          <w:rFonts w:ascii="Arial" w:hAnsi="Arial" w:cs="Arial"/>
          <w:color w:val="004440"/>
          <w:lang w:val="en-US"/>
        </w:rPr>
      </w:pPr>
      <w:r w:rsidRPr="009648C1">
        <w:rPr>
          <w:rFonts w:ascii="Arial" w:hAnsi="Arial" w:cs="Arial"/>
          <w:color w:val="004440"/>
          <w:lang w:val="en-US"/>
        </w:rPr>
        <w:t xml:space="preserve">Interconnect at </w:t>
      </w:r>
      <w:r w:rsidR="00DA66EE" w:rsidRPr="009648C1">
        <w:rPr>
          <w:rFonts w:ascii="Arial" w:hAnsi="Arial" w:cs="Arial"/>
          <w:color w:val="004440"/>
          <w:lang w:val="en-US"/>
        </w:rPr>
        <w:t xml:space="preserve">one of the </w:t>
      </w:r>
      <w:r w:rsidRPr="009648C1">
        <w:rPr>
          <w:rFonts w:ascii="Arial" w:hAnsi="Arial" w:cs="Arial"/>
          <w:color w:val="004440"/>
          <w:lang w:val="en-US"/>
        </w:rPr>
        <w:t>RPOI´s</w:t>
      </w:r>
      <w:r w:rsidR="00DA66EE" w:rsidRPr="009648C1">
        <w:rPr>
          <w:rFonts w:ascii="Arial" w:hAnsi="Arial" w:cs="Arial"/>
          <w:color w:val="004440"/>
          <w:lang w:val="en-US"/>
        </w:rPr>
        <w:t xml:space="preserve"> (</w:t>
      </w:r>
      <w:r w:rsidR="00C93BFE" w:rsidRPr="009648C1">
        <w:rPr>
          <w:rFonts w:ascii="Arial" w:hAnsi="Arial" w:cs="Arial"/>
          <w:color w:val="004440"/>
          <w:lang w:val="en-US"/>
        </w:rPr>
        <w:t xml:space="preserve">for </w:t>
      </w:r>
      <w:r w:rsidR="00DA66EE" w:rsidRPr="009648C1">
        <w:rPr>
          <w:rFonts w:ascii="Arial" w:hAnsi="Arial" w:cs="Arial"/>
          <w:color w:val="004440"/>
          <w:lang w:val="en-US"/>
        </w:rPr>
        <w:t>data traffic)</w:t>
      </w:r>
    </w:p>
    <w:p w14:paraId="2446A62A" w14:textId="77777777" w:rsidR="00E659CD" w:rsidRPr="009648C1" w:rsidRDefault="00E659CD" w:rsidP="00E659CD">
      <w:pPr>
        <w:pStyle w:val="ListParagraph"/>
        <w:numPr>
          <w:ilvl w:val="1"/>
          <w:numId w:val="18"/>
        </w:numPr>
        <w:rPr>
          <w:rFonts w:ascii="Arial" w:hAnsi="Arial" w:cs="Arial"/>
          <w:color w:val="004440"/>
          <w:lang w:val="en-US"/>
        </w:rPr>
      </w:pPr>
      <w:r w:rsidRPr="009648C1">
        <w:rPr>
          <w:rFonts w:ascii="Arial" w:hAnsi="Arial" w:cs="Arial"/>
          <w:color w:val="004440"/>
          <w:lang w:val="en-US"/>
        </w:rPr>
        <w:t xml:space="preserve">Interconnect at </w:t>
      </w:r>
      <w:r w:rsidR="00DA66EE" w:rsidRPr="009648C1">
        <w:rPr>
          <w:rFonts w:ascii="Arial" w:hAnsi="Arial" w:cs="Arial"/>
          <w:color w:val="004440"/>
          <w:lang w:val="en-US"/>
        </w:rPr>
        <w:t xml:space="preserve">one of the RPOI´s (for VOD </w:t>
      </w:r>
      <w:r w:rsidR="004D72A3" w:rsidRPr="009648C1">
        <w:rPr>
          <w:rFonts w:ascii="Arial" w:hAnsi="Arial" w:cs="Arial"/>
          <w:color w:val="004440"/>
          <w:lang w:val="en-US"/>
        </w:rPr>
        <w:t xml:space="preserve">&amp; Management </w:t>
      </w:r>
      <w:r w:rsidR="00DA66EE" w:rsidRPr="009648C1">
        <w:rPr>
          <w:rFonts w:ascii="Arial" w:hAnsi="Arial" w:cs="Arial"/>
          <w:color w:val="004440"/>
          <w:lang w:val="en-US"/>
        </w:rPr>
        <w:t>traffic)</w:t>
      </w:r>
    </w:p>
    <w:p w14:paraId="2446A62B" w14:textId="77777777" w:rsidR="0093744D" w:rsidRPr="009648C1" w:rsidRDefault="0093744D" w:rsidP="0093744D">
      <w:pPr>
        <w:rPr>
          <w:rFonts w:ascii="Arial" w:hAnsi="Arial" w:cs="Arial"/>
          <w:color w:val="004440"/>
          <w:lang w:val="en-US"/>
        </w:rPr>
      </w:pPr>
    </w:p>
    <w:p w14:paraId="2446A62C" w14:textId="77777777" w:rsidR="0093744D" w:rsidRPr="009648C1" w:rsidRDefault="0093744D" w:rsidP="0093744D">
      <w:pPr>
        <w:numPr>
          <w:ilvl w:val="0"/>
          <w:numId w:val="17"/>
        </w:numPr>
        <w:rPr>
          <w:rFonts w:ascii="Arial" w:hAnsi="Arial" w:cs="Arial"/>
          <w:color w:val="004440"/>
          <w:lang w:val="en-US"/>
        </w:rPr>
      </w:pPr>
      <w:r w:rsidRPr="009648C1">
        <w:rPr>
          <w:rFonts w:ascii="Arial" w:hAnsi="Arial" w:cs="Arial"/>
          <w:color w:val="004440"/>
          <w:lang w:val="en-US"/>
        </w:rPr>
        <w:t xml:space="preserve">Each of the </w:t>
      </w:r>
      <w:r w:rsidR="00DB0026" w:rsidRPr="009648C1">
        <w:rPr>
          <w:rFonts w:ascii="Arial" w:hAnsi="Arial" w:cs="Arial"/>
          <w:color w:val="004440"/>
          <w:lang w:val="en-US"/>
        </w:rPr>
        <w:t>2</w:t>
      </w:r>
      <w:r w:rsidRPr="009648C1">
        <w:rPr>
          <w:rFonts w:ascii="Arial" w:hAnsi="Arial" w:cs="Arial"/>
          <w:color w:val="004440"/>
          <w:lang w:val="en-US"/>
        </w:rPr>
        <w:t xml:space="preserve"> physical interconnect types are realized in the same way:</w:t>
      </w:r>
    </w:p>
    <w:p w14:paraId="2446A62D" w14:textId="77777777" w:rsidR="0093744D" w:rsidRPr="009648C1" w:rsidRDefault="0093744D" w:rsidP="0093744D">
      <w:pPr>
        <w:pStyle w:val="ListParagraph"/>
        <w:numPr>
          <w:ilvl w:val="1"/>
          <w:numId w:val="18"/>
        </w:numPr>
        <w:rPr>
          <w:rFonts w:ascii="Arial" w:hAnsi="Arial" w:cs="Arial"/>
          <w:color w:val="004440"/>
          <w:lang w:val="en-US"/>
        </w:rPr>
      </w:pPr>
      <w:r w:rsidRPr="009648C1">
        <w:rPr>
          <w:rFonts w:ascii="Arial" w:hAnsi="Arial" w:cs="Arial"/>
          <w:color w:val="004440"/>
          <w:lang w:val="en-US"/>
        </w:rPr>
        <w:lastRenderedPageBreak/>
        <w:t xml:space="preserve">Optical interconnect on a fiber, using </w:t>
      </w:r>
      <w:proofErr w:type="spellStart"/>
      <w:r w:rsidRPr="009648C1">
        <w:rPr>
          <w:rFonts w:ascii="Arial" w:hAnsi="Arial" w:cs="Arial"/>
          <w:color w:val="004440"/>
          <w:lang w:val="en-US"/>
        </w:rPr>
        <w:t>xWDM</w:t>
      </w:r>
      <w:proofErr w:type="spellEnd"/>
      <w:r w:rsidRPr="009648C1">
        <w:rPr>
          <w:rFonts w:ascii="Arial" w:hAnsi="Arial" w:cs="Arial"/>
          <w:color w:val="004440"/>
          <w:lang w:val="en-US"/>
        </w:rPr>
        <w:t xml:space="preserve"> as physical transport and multiplexing </w:t>
      </w:r>
      <w:proofErr w:type="gramStart"/>
      <w:r w:rsidRPr="009648C1">
        <w:rPr>
          <w:rFonts w:ascii="Arial" w:hAnsi="Arial" w:cs="Arial"/>
          <w:color w:val="004440"/>
          <w:lang w:val="en-US"/>
        </w:rPr>
        <w:t>layer</w:t>
      </w:r>
      <w:proofErr w:type="gramEnd"/>
    </w:p>
    <w:p w14:paraId="2446A62E" w14:textId="77777777" w:rsidR="006F602B" w:rsidRPr="009648C1" w:rsidRDefault="006F602B" w:rsidP="006F602B">
      <w:pPr>
        <w:rPr>
          <w:rFonts w:ascii="Arial" w:hAnsi="Arial" w:cs="Arial"/>
          <w:color w:val="004440"/>
          <w:lang w:val="en-US"/>
        </w:rPr>
      </w:pPr>
    </w:p>
    <w:p w14:paraId="2446A62F" w14:textId="77777777" w:rsidR="00B755E7" w:rsidRPr="009648C1" w:rsidRDefault="006F602B">
      <w:pPr>
        <w:numPr>
          <w:ilvl w:val="0"/>
          <w:numId w:val="17"/>
        </w:numPr>
        <w:jc w:val="both"/>
        <w:rPr>
          <w:rFonts w:ascii="Arial" w:hAnsi="Arial" w:cs="Arial"/>
          <w:color w:val="004440"/>
          <w:lang w:val="en-US"/>
        </w:rPr>
      </w:pPr>
      <w:r w:rsidRPr="009648C1">
        <w:rPr>
          <w:rFonts w:ascii="Arial" w:hAnsi="Arial" w:cs="Arial"/>
          <w:color w:val="004440"/>
          <w:lang w:val="en-US"/>
        </w:rPr>
        <w:t xml:space="preserve">Becoming </w:t>
      </w:r>
      <w:r w:rsidR="00BA1716" w:rsidRPr="009648C1">
        <w:rPr>
          <w:rFonts w:ascii="Arial" w:hAnsi="Arial" w:cs="Arial"/>
          <w:color w:val="004440"/>
          <w:lang w:val="en-US"/>
        </w:rPr>
        <w:t>B</w:t>
      </w:r>
      <w:r w:rsidRPr="009648C1">
        <w:rPr>
          <w:rFonts w:ascii="Arial" w:hAnsi="Arial" w:cs="Arial"/>
          <w:color w:val="004440"/>
          <w:lang w:val="en-US"/>
        </w:rPr>
        <w:t>eneficiary of the ROTV implies following physical interconnects to be realized:</w:t>
      </w:r>
    </w:p>
    <w:p w14:paraId="2446A630" w14:textId="77777777" w:rsidR="00884DD2" w:rsidRPr="009648C1" w:rsidRDefault="00884DD2" w:rsidP="0062690C">
      <w:pPr>
        <w:pStyle w:val="ListParagraph"/>
        <w:numPr>
          <w:ilvl w:val="1"/>
          <w:numId w:val="18"/>
        </w:numPr>
        <w:rPr>
          <w:rFonts w:ascii="Arial" w:hAnsi="Arial" w:cs="Arial"/>
          <w:color w:val="004440"/>
          <w:lang w:val="en-US"/>
        </w:rPr>
      </w:pPr>
      <w:r w:rsidRPr="009648C1">
        <w:rPr>
          <w:rFonts w:ascii="Arial" w:hAnsi="Arial" w:cs="Arial"/>
          <w:color w:val="004440"/>
          <w:lang w:val="en-US"/>
        </w:rPr>
        <w:t>Interconnect at one of the RPOI’s for Management Link</w:t>
      </w:r>
    </w:p>
    <w:p w14:paraId="2446A631" w14:textId="77777777" w:rsidR="003018AB" w:rsidRPr="009648C1" w:rsidRDefault="003018AB" w:rsidP="003018AB">
      <w:pPr>
        <w:rPr>
          <w:rFonts w:ascii="Arial" w:hAnsi="Arial" w:cs="Arial"/>
          <w:color w:val="004440"/>
          <w:lang w:val="en-US"/>
        </w:rPr>
      </w:pPr>
    </w:p>
    <w:p w14:paraId="2446A632" w14:textId="77777777" w:rsidR="00B9331D" w:rsidRPr="009648C1" w:rsidRDefault="00B9331D" w:rsidP="00B9331D">
      <w:pPr>
        <w:numPr>
          <w:ilvl w:val="0"/>
          <w:numId w:val="17"/>
        </w:numPr>
        <w:rPr>
          <w:rFonts w:ascii="Arial" w:hAnsi="Arial" w:cs="Arial"/>
          <w:color w:val="004440"/>
          <w:lang w:val="en-US"/>
        </w:rPr>
      </w:pPr>
      <w:r w:rsidRPr="009648C1">
        <w:rPr>
          <w:rFonts w:ascii="Arial" w:hAnsi="Arial" w:cs="Arial"/>
          <w:color w:val="004440"/>
          <w:lang w:val="en-US"/>
        </w:rPr>
        <w:t xml:space="preserve">Becoming </w:t>
      </w:r>
      <w:r w:rsidR="00BA1716" w:rsidRPr="009648C1">
        <w:rPr>
          <w:rFonts w:ascii="Arial" w:hAnsi="Arial" w:cs="Arial"/>
          <w:color w:val="004440"/>
          <w:lang w:val="en-US"/>
        </w:rPr>
        <w:t>B</w:t>
      </w:r>
      <w:r w:rsidRPr="009648C1">
        <w:rPr>
          <w:rFonts w:ascii="Arial" w:hAnsi="Arial" w:cs="Arial"/>
          <w:color w:val="004440"/>
          <w:lang w:val="en-US"/>
        </w:rPr>
        <w:t>eneficiary of the ROTV with option AIDTV implies following physical interconnects to be realized:</w:t>
      </w:r>
    </w:p>
    <w:p w14:paraId="2446A633" w14:textId="77777777" w:rsidR="00B9331D" w:rsidRPr="009648C1" w:rsidRDefault="00B9331D" w:rsidP="00B9331D">
      <w:pPr>
        <w:ind w:left="1069"/>
        <w:rPr>
          <w:rFonts w:ascii="Arial" w:hAnsi="Arial" w:cs="Arial"/>
          <w:color w:val="004440"/>
          <w:lang w:val="en-US"/>
        </w:rPr>
      </w:pPr>
    </w:p>
    <w:p w14:paraId="2446A634" w14:textId="4ADBD854" w:rsidR="00B9331D" w:rsidRPr="009648C1" w:rsidRDefault="00B9331D" w:rsidP="00B9331D">
      <w:pPr>
        <w:ind w:left="1069"/>
        <w:rPr>
          <w:rFonts w:ascii="Arial" w:hAnsi="Arial" w:cs="Arial"/>
          <w:color w:val="004440"/>
          <w:lang w:val="en-US"/>
        </w:rPr>
      </w:pPr>
      <w:r w:rsidRPr="009648C1">
        <w:rPr>
          <w:rFonts w:ascii="Arial" w:hAnsi="Arial" w:cs="Arial"/>
          <w:color w:val="004440"/>
          <w:lang w:val="en-US"/>
        </w:rPr>
        <w:t xml:space="preserve">In the case the AO makes use of the </w:t>
      </w:r>
      <w:ins w:id="96" w:author="Author">
        <w:r w:rsidR="00651C58" w:rsidRPr="009648C1">
          <w:rPr>
            <w:rFonts w:ascii="Arial" w:hAnsi="Arial" w:cs="Arial"/>
            <w:color w:val="004440"/>
            <w:lang w:val="en-US"/>
          </w:rPr>
          <w:t>Wyre</w:t>
        </w:r>
      </w:ins>
      <w:r w:rsidRPr="009648C1">
        <w:rPr>
          <w:rFonts w:ascii="Arial" w:hAnsi="Arial" w:cs="Arial"/>
          <w:color w:val="004440"/>
          <w:lang w:val="en-US"/>
        </w:rPr>
        <w:t xml:space="preserve"> </w:t>
      </w:r>
      <w:r w:rsidR="00BA1716" w:rsidRPr="009648C1">
        <w:rPr>
          <w:rFonts w:ascii="Arial" w:hAnsi="Arial" w:cs="Arial"/>
          <w:color w:val="004440"/>
          <w:lang w:val="en-US"/>
        </w:rPr>
        <w:t>N</w:t>
      </w:r>
      <w:r w:rsidRPr="009648C1">
        <w:rPr>
          <w:rFonts w:ascii="Arial" w:hAnsi="Arial" w:cs="Arial"/>
          <w:color w:val="004440"/>
          <w:lang w:val="en-US"/>
        </w:rPr>
        <w:t>etwork for the STB return path:</w:t>
      </w:r>
    </w:p>
    <w:p w14:paraId="2446A635" w14:textId="77777777" w:rsidR="00C93BFE" w:rsidRPr="009648C1" w:rsidRDefault="00C93BFE" w:rsidP="00C93BFE">
      <w:pPr>
        <w:pStyle w:val="ListParagraph"/>
        <w:numPr>
          <w:ilvl w:val="1"/>
          <w:numId w:val="18"/>
        </w:numPr>
        <w:rPr>
          <w:rFonts w:ascii="Arial" w:hAnsi="Arial" w:cs="Arial"/>
          <w:color w:val="004440"/>
          <w:lang w:val="en-US"/>
        </w:rPr>
      </w:pPr>
      <w:r w:rsidRPr="009648C1">
        <w:rPr>
          <w:rFonts w:ascii="Arial" w:hAnsi="Arial" w:cs="Arial"/>
          <w:color w:val="004440"/>
          <w:lang w:val="en-US"/>
        </w:rPr>
        <w:t>Interconnect at one of the RPOI´s (for data traffic)</w:t>
      </w:r>
    </w:p>
    <w:p w14:paraId="2446A636" w14:textId="77777777" w:rsidR="00C93BFE" w:rsidRPr="009648C1" w:rsidRDefault="00C93BFE" w:rsidP="00C93BFE">
      <w:pPr>
        <w:pStyle w:val="ListParagraph"/>
        <w:numPr>
          <w:ilvl w:val="1"/>
          <w:numId w:val="18"/>
        </w:numPr>
        <w:rPr>
          <w:rFonts w:ascii="Arial" w:hAnsi="Arial" w:cs="Arial"/>
          <w:color w:val="004440"/>
          <w:lang w:val="en-US"/>
        </w:rPr>
      </w:pPr>
      <w:r w:rsidRPr="009648C1">
        <w:rPr>
          <w:rFonts w:ascii="Arial" w:hAnsi="Arial" w:cs="Arial"/>
          <w:color w:val="004440"/>
          <w:lang w:val="en-US"/>
        </w:rPr>
        <w:t>Interconnect at one of the RPOI´s (for VOD</w:t>
      </w:r>
      <w:r w:rsidR="004D72A3" w:rsidRPr="009648C1">
        <w:rPr>
          <w:rFonts w:ascii="Arial" w:hAnsi="Arial" w:cs="Arial"/>
          <w:color w:val="004440"/>
          <w:lang w:val="en-US"/>
        </w:rPr>
        <w:t xml:space="preserve"> and Management</w:t>
      </w:r>
      <w:r w:rsidRPr="009648C1">
        <w:rPr>
          <w:rFonts w:ascii="Arial" w:hAnsi="Arial" w:cs="Arial"/>
          <w:color w:val="004440"/>
          <w:lang w:val="en-US"/>
        </w:rPr>
        <w:t xml:space="preserve"> traffic)</w:t>
      </w:r>
    </w:p>
    <w:p w14:paraId="2446A637" w14:textId="77777777" w:rsidR="00B9331D" w:rsidRPr="009648C1" w:rsidRDefault="00B9331D" w:rsidP="00B9331D">
      <w:pPr>
        <w:pStyle w:val="ListParagraph"/>
        <w:ind w:left="1065"/>
        <w:rPr>
          <w:rFonts w:ascii="Arial" w:hAnsi="Arial" w:cs="Arial"/>
          <w:color w:val="004440"/>
          <w:lang w:val="en-US"/>
        </w:rPr>
      </w:pPr>
    </w:p>
    <w:p w14:paraId="2446A638" w14:textId="326C6214" w:rsidR="00B9331D" w:rsidRPr="009648C1" w:rsidRDefault="00B9331D" w:rsidP="00B9331D">
      <w:pPr>
        <w:ind w:left="1069"/>
        <w:rPr>
          <w:rFonts w:ascii="Arial" w:hAnsi="Arial" w:cs="Arial"/>
          <w:color w:val="004440"/>
          <w:lang w:val="en-US"/>
        </w:rPr>
      </w:pPr>
      <w:r w:rsidRPr="009648C1">
        <w:rPr>
          <w:rFonts w:ascii="Arial" w:hAnsi="Arial" w:cs="Arial"/>
          <w:color w:val="004440"/>
          <w:lang w:val="en-US"/>
        </w:rPr>
        <w:t xml:space="preserve">In the case the AO does not use the </w:t>
      </w:r>
      <w:ins w:id="97" w:author="Author">
        <w:r w:rsidR="00651C58" w:rsidRPr="009648C1">
          <w:rPr>
            <w:rFonts w:ascii="Arial" w:hAnsi="Arial" w:cs="Arial"/>
            <w:color w:val="004440"/>
            <w:lang w:val="en-US"/>
          </w:rPr>
          <w:t>Wyre</w:t>
        </w:r>
      </w:ins>
      <w:r w:rsidRPr="009648C1">
        <w:rPr>
          <w:rFonts w:ascii="Arial" w:hAnsi="Arial" w:cs="Arial"/>
          <w:color w:val="004440"/>
          <w:lang w:val="en-US"/>
        </w:rPr>
        <w:t xml:space="preserve"> </w:t>
      </w:r>
      <w:r w:rsidR="00BA1716" w:rsidRPr="009648C1">
        <w:rPr>
          <w:rFonts w:ascii="Arial" w:hAnsi="Arial" w:cs="Arial"/>
          <w:color w:val="004440"/>
          <w:lang w:val="en-US"/>
        </w:rPr>
        <w:t>N</w:t>
      </w:r>
      <w:r w:rsidRPr="009648C1">
        <w:rPr>
          <w:rFonts w:ascii="Arial" w:hAnsi="Arial" w:cs="Arial"/>
          <w:color w:val="004440"/>
          <w:lang w:val="en-US"/>
        </w:rPr>
        <w:t>etwork for the STB return path:</w:t>
      </w:r>
    </w:p>
    <w:p w14:paraId="2446A639" w14:textId="77777777" w:rsidR="00884DD2" w:rsidRPr="009648C1" w:rsidRDefault="00884DD2" w:rsidP="00884DD2">
      <w:pPr>
        <w:pStyle w:val="ListParagraph"/>
        <w:numPr>
          <w:ilvl w:val="1"/>
          <w:numId w:val="18"/>
        </w:numPr>
        <w:rPr>
          <w:rFonts w:ascii="Arial" w:hAnsi="Arial" w:cs="Arial"/>
          <w:color w:val="004440"/>
          <w:lang w:val="en-US"/>
        </w:rPr>
      </w:pPr>
      <w:r w:rsidRPr="009648C1">
        <w:rPr>
          <w:rFonts w:ascii="Arial" w:hAnsi="Arial" w:cs="Arial"/>
          <w:color w:val="004440"/>
          <w:lang w:val="en-US"/>
        </w:rPr>
        <w:t>Interconnect at one of the RPOI´s (for VOD</w:t>
      </w:r>
      <w:r w:rsidR="004D72A3" w:rsidRPr="009648C1">
        <w:rPr>
          <w:rFonts w:ascii="Arial" w:hAnsi="Arial" w:cs="Arial"/>
          <w:color w:val="004440"/>
          <w:lang w:val="en-US"/>
        </w:rPr>
        <w:t xml:space="preserve"> and Management</w:t>
      </w:r>
      <w:r w:rsidRPr="009648C1">
        <w:rPr>
          <w:rFonts w:ascii="Arial" w:hAnsi="Arial" w:cs="Arial"/>
          <w:color w:val="004440"/>
          <w:lang w:val="en-US"/>
        </w:rPr>
        <w:t xml:space="preserve"> traffic)</w:t>
      </w:r>
    </w:p>
    <w:p w14:paraId="2446A63A" w14:textId="77777777" w:rsidR="002E0464" w:rsidRPr="009648C1" w:rsidRDefault="002E0464" w:rsidP="002E0464">
      <w:pPr>
        <w:pStyle w:val="ListParagraph"/>
        <w:ind w:left="1785"/>
        <w:rPr>
          <w:rFonts w:ascii="Arial" w:hAnsi="Arial" w:cs="Arial"/>
          <w:color w:val="004440"/>
          <w:lang w:val="en-US"/>
        </w:rPr>
      </w:pPr>
    </w:p>
    <w:p w14:paraId="2446A63B" w14:textId="77777777" w:rsidR="006C3268" w:rsidRPr="009648C1" w:rsidRDefault="006C3268" w:rsidP="006C3268">
      <w:pPr>
        <w:numPr>
          <w:ilvl w:val="0"/>
          <w:numId w:val="17"/>
        </w:numPr>
        <w:rPr>
          <w:rFonts w:ascii="Arial" w:hAnsi="Arial" w:cs="Arial"/>
          <w:color w:val="004440"/>
          <w:lang w:val="en-US"/>
        </w:rPr>
      </w:pPr>
      <w:r w:rsidRPr="009648C1">
        <w:rPr>
          <w:rFonts w:ascii="Arial" w:hAnsi="Arial" w:cs="Arial"/>
          <w:color w:val="004440"/>
          <w:lang w:val="en-US"/>
        </w:rPr>
        <w:t>Becoming Beneficiary of the ROBB implies following physical interconnects to be realized:</w:t>
      </w:r>
    </w:p>
    <w:p w14:paraId="2446A63C" w14:textId="77777777" w:rsidR="006C3268" w:rsidRPr="009648C1" w:rsidRDefault="006C3268" w:rsidP="006C3268">
      <w:pPr>
        <w:pStyle w:val="ListParagraph"/>
        <w:numPr>
          <w:ilvl w:val="1"/>
          <w:numId w:val="18"/>
        </w:numPr>
        <w:rPr>
          <w:rFonts w:ascii="Arial" w:hAnsi="Arial" w:cs="Arial"/>
          <w:color w:val="004440"/>
          <w:lang w:val="en-US"/>
        </w:rPr>
      </w:pPr>
      <w:r w:rsidRPr="009648C1">
        <w:rPr>
          <w:rFonts w:ascii="Arial" w:hAnsi="Arial" w:cs="Arial"/>
          <w:color w:val="004440"/>
          <w:lang w:val="en-US"/>
        </w:rPr>
        <w:t>Interconnect at one of the RPOI´s (for data traffic)</w:t>
      </w:r>
    </w:p>
    <w:p w14:paraId="2446A63D" w14:textId="77777777" w:rsidR="00B755E7" w:rsidRPr="009648C1" w:rsidRDefault="00095FF0">
      <w:pPr>
        <w:numPr>
          <w:ilvl w:val="0"/>
          <w:numId w:val="17"/>
        </w:numPr>
        <w:jc w:val="both"/>
        <w:rPr>
          <w:rFonts w:ascii="Arial" w:hAnsi="Arial" w:cs="Arial"/>
          <w:color w:val="004440"/>
          <w:lang w:val="en-US"/>
        </w:rPr>
      </w:pPr>
      <w:r w:rsidRPr="009648C1">
        <w:rPr>
          <w:rFonts w:ascii="Arial" w:hAnsi="Arial" w:cs="Arial"/>
          <w:color w:val="004440"/>
          <w:lang w:val="en-US"/>
        </w:rPr>
        <w:t xml:space="preserve">Besides physical Interconnect it can be required to establish virtual (VPN) connectivity over the public Internet for specific management traffic </w:t>
      </w:r>
      <w:proofErr w:type="gramStart"/>
      <w:r w:rsidRPr="009648C1">
        <w:rPr>
          <w:rFonts w:ascii="Arial" w:hAnsi="Arial" w:cs="Arial"/>
          <w:color w:val="004440"/>
          <w:lang w:val="en-US"/>
        </w:rPr>
        <w:t>( such</w:t>
      </w:r>
      <w:proofErr w:type="gramEnd"/>
      <w:r w:rsidRPr="009648C1">
        <w:rPr>
          <w:rFonts w:ascii="Arial" w:hAnsi="Arial" w:cs="Arial"/>
          <w:color w:val="004440"/>
          <w:lang w:val="en-US"/>
        </w:rPr>
        <w:t xml:space="preserve"> as provisioning, access to test environments, accounting </w:t>
      </w:r>
      <w:proofErr w:type="spellStart"/>
      <w:r w:rsidRPr="009648C1">
        <w:rPr>
          <w:rFonts w:ascii="Arial" w:hAnsi="Arial" w:cs="Arial"/>
          <w:color w:val="004440"/>
          <w:lang w:val="en-US"/>
        </w:rPr>
        <w:t>etc</w:t>
      </w:r>
      <w:proofErr w:type="spellEnd"/>
      <w:r w:rsidRPr="009648C1">
        <w:rPr>
          <w:rFonts w:ascii="Arial" w:hAnsi="Arial" w:cs="Arial"/>
          <w:color w:val="004440"/>
          <w:lang w:val="en-US"/>
        </w:rPr>
        <w:t xml:space="preserve"> )</w:t>
      </w:r>
    </w:p>
    <w:p w14:paraId="2446A63E" w14:textId="77777777" w:rsidR="00B9331D" w:rsidRPr="009648C1" w:rsidRDefault="00B9331D" w:rsidP="006C3268">
      <w:pPr>
        <w:rPr>
          <w:rFonts w:ascii="Arial" w:hAnsi="Arial" w:cs="Arial"/>
          <w:color w:val="004440"/>
          <w:lang w:val="en-US"/>
        </w:rPr>
      </w:pPr>
    </w:p>
    <w:p w14:paraId="2446A63F" w14:textId="77777777" w:rsidR="000131F4" w:rsidRPr="009648C1" w:rsidRDefault="000131F4" w:rsidP="000131F4">
      <w:pPr>
        <w:pStyle w:val="Heading2"/>
        <w:rPr>
          <w:rFonts w:ascii="Arial" w:hAnsi="Arial" w:cs="Arial"/>
          <w:color w:val="004440"/>
        </w:rPr>
      </w:pPr>
      <w:bookmarkStart w:id="98" w:name="_Toc140160462"/>
      <w:r w:rsidRPr="009648C1">
        <w:rPr>
          <w:rFonts w:ascii="Arial" w:hAnsi="Arial" w:cs="Arial"/>
          <w:color w:val="004440"/>
        </w:rPr>
        <w:t>Physical interconnect mechanics</w:t>
      </w:r>
      <w:bookmarkEnd w:id="98"/>
    </w:p>
    <w:p w14:paraId="2446A640" w14:textId="73A4A347" w:rsidR="00B755E7" w:rsidRPr="009648C1" w:rsidRDefault="00F5484B">
      <w:pPr>
        <w:numPr>
          <w:ilvl w:val="0"/>
          <w:numId w:val="17"/>
        </w:numPr>
        <w:jc w:val="both"/>
        <w:rPr>
          <w:rFonts w:ascii="Arial" w:hAnsi="Arial" w:cs="Arial"/>
          <w:color w:val="004440"/>
          <w:lang w:val="en-US"/>
        </w:rPr>
      </w:pPr>
      <w:r w:rsidRPr="009648C1">
        <w:rPr>
          <w:rFonts w:ascii="Arial" w:hAnsi="Arial" w:cs="Arial"/>
          <w:color w:val="004440"/>
          <w:lang w:val="en-US"/>
        </w:rPr>
        <w:t xml:space="preserve"> The AO incoming fiber cable(s) are mechanically fixed and terminated in the fiber shelves located on top of the AO intake rack.</w:t>
      </w:r>
    </w:p>
    <w:p w14:paraId="5040718E" w14:textId="77777777" w:rsidR="00E979D1" w:rsidRPr="009648C1" w:rsidRDefault="00E979D1" w:rsidP="007F4649">
      <w:pPr>
        <w:ind w:left="1069"/>
        <w:jc w:val="both"/>
        <w:rPr>
          <w:rFonts w:ascii="Arial" w:hAnsi="Arial" w:cs="Arial"/>
          <w:color w:val="004440"/>
          <w:lang w:val="en-US"/>
        </w:rPr>
      </w:pPr>
    </w:p>
    <w:p w14:paraId="2446A642" w14:textId="77777777" w:rsidR="00B57AC7" w:rsidRPr="009648C1" w:rsidRDefault="00B57AC7" w:rsidP="00B57AC7">
      <w:pPr>
        <w:rPr>
          <w:rFonts w:ascii="Arial" w:hAnsi="Arial" w:cs="Arial"/>
          <w:color w:val="004440"/>
          <w:lang w:val="en-US"/>
        </w:rPr>
      </w:pPr>
    </w:p>
    <w:p w14:paraId="2446A645" w14:textId="77777777" w:rsidR="00F90DB7" w:rsidRPr="009648C1" w:rsidRDefault="00F90DB7" w:rsidP="004D137F">
      <w:pPr>
        <w:rPr>
          <w:rFonts w:ascii="Arial" w:hAnsi="Arial" w:cs="Arial"/>
          <w:color w:val="004440"/>
          <w:lang w:val="en-US"/>
        </w:rPr>
      </w:pPr>
    </w:p>
    <w:p w14:paraId="2446A646" w14:textId="2335C8FA" w:rsidR="00B755E7" w:rsidRPr="009648C1" w:rsidRDefault="001A3F3D">
      <w:pPr>
        <w:numPr>
          <w:ilvl w:val="0"/>
          <w:numId w:val="17"/>
        </w:numPr>
        <w:jc w:val="both"/>
        <w:rPr>
          <w:rFonts w:ascii="Arial" w:hAnsi="Arial" w:cs="Arial"/>
          <w:color w:val="004440"/>
          <w:lang w:val="en-US"/>
        </w:rPr>
      </w:pPr>
      <w:r w:rsidRPr="009648C1">
        <w:rPr>
          <w:rFonts w:ascii="Arial" w:hAnsi="Arial" w:cs="Arial"/>
          <w:color w:val="004440"/>
          <w:lang w:val="en-US"/>
        </w:rPr>
        <w:t xml:space="preserve">From the AO intake rack, </w:t>
      </w:r>
      <w:ins w:id="99" w:author="Author">
        <w:r w:rsidR="00651C58" w:rsidRPr="009648C1">
          <w:rPr>
            <w:rFonts w:ascii="Arial" w:hAnsi="Arial" w:cs="Arial"/>
            <w:color w:val="004440"/>
            <w:lang w:val="en-US"/>
          </w:rPr>
          <w:t>Wyre</w:t>
        </w:r>
      </w:ins>
      <w:r w:rsidRPr="009648C1">
        <w:rPr>
          <w:rFonts w:ascii="Arial" w:hAnsi="Arial" w:cs="Arial"/>
          <w:color w:val="004440"/>
          <w:lang w:val="en-US"/>
        </w:rPr>
        <w:t xml:space="preserve"> will make the necessary connections to the </w:t>
      </w:r>
      <w:ins w:id="100" w:author="Author">
        <w:r w:rsidR="00651C58" w:rsidRPr="009648C1">
          <w:rPr>
            <w:rFonts w:ascii="Arial" w:hAnsi="Arial" w:cs="Arial"/>
            <w:color w:val="004440"/>
            <w:lang w:val="en-US"/>
          </w:rPr>
          <w:t>Wyre</w:t>
        </w:r>
      </w:ins>
      <w:r w:rsidRPr="009648C1">
        <w:rPr>
          <w:rFonts w:ascii="Arial" w:hAnsi="Arial" w:cs="Arial"/>
          <w:color w:val="004440"/>
          <w:lang w:val="en-US"/>
        </w:rPr>
        <w:t xml:space="preserve"> interconnect router handling the AO traffic.</w:t>
      </w:r>
    </w:p>
    <w:p w14:paraId="2446A647" w14:textId="77777777" w:rsidR="004A528E" w:rsidRPr="009648C1" w:rsidRDefault="004A528E" w:rsidP="004A528E">
      <w:pPr>
        <w:rPr>
          <w:rFonts w:ascii="Arial" w:hAnsi="Arial" w:cs="Arial"/>
          <w:color w:val="004440"/>
          <w:lang w:val="en-US"/>
        </w:rPr>
      </w:pPr>
    </w:p>
    <w:p w14:paraId="2446A648" w14:textId="77777777" w:rsidR="004A528E" w:rsidRPr="009648C1" w:rsidRDefault="004A528E" w:rsidP="004A528E">
      <w:pPr>
        <w:pStyle w:val="Heading2"/>
        <w:rPr>
          <w:rFonts w:ascii="Arial" w:hAnsi="Arial" w:cs="Arial"/>
          <w:color w:val="004440"/>
        </w:rPr>
      </w:pPr>
      <w:bookmarkStart w:id="101" w:name="_Ref70949267"/>
      <w:bookmarkStart w:id="102" w:name="_Toc140160463"/>
      <w:r w:rsidRPr="009648C1">
        <w:rPr>
          <w:rFonts w:ascii="Arial" w:hAnsi="Arial" w:cs="Arial"/>
          <w:color w:val="004440"/>
        </w:rPr>
        <w:t>Physical interconnect transport links</w:t>
      </w:r>
      <w:bookmarkEnd w:id="101"/>
      <w:bookmarkEnd w:id="102"/>
    </w:p>
    <w:p w14:paraId="2446A649" w14:textId="11BA3091" w:rsidR="00B755E7" w:rsidRPr="009648C1" w:rsidRDefault="00C01B1A">
      <w:pPr>
        <w:numPr>
          <w:ilvl w:val="0"/>
          <w:numId w:val="17"/>
        </w:numPr>
        <w:jc w:val="both"/>
        <w:rPr>
          <w:rFonts w:ascii="Arial" w:hAnsi="Arial" w:cs="Arial"/>
          <w:color w:val="004440"/>
          <w:lang w:val="en-US"/>
        </w:rPr>
      </w:pPr>
      <w:r w:rsidRPr="009648C1">
        <w:rPr>
          <w:rFonts w:ascii="Arial" w:hAnsi="Arial" w:cs="Arial"/>
          <w:color w:val="004440"/>
          <w:lang w:val="en-US"/>
        </w:rPr>
        <w:t>The AO has several options for implementing the physical transport links</w:t>
      </w:r>
      <w:r w:rsidR="00407849" w:rsidRPr="009648C1">
        <w:rPr>
          <w:rFonts w:ascii="Arial" w:hAnsi="Arial" w:cs="Arial"/>
          <w:color w:val="004440"/>
          <w:lang w:val="en-US"/>
        </w:rPr>
        <w:t>,</w:t>
      </w:r>
      <w:r w:rsidRPr="009648C1">
        <w:rPr>
          <w:rFonts w:ascii="Arial" w:hAnsi="Arial" w:cs="Arial"/>
          <w:color w:val="004440"/>
          <w:lang w:val="en-US"/>
        </w:rPr>
        <w:t xml:space="preserve"> </w:t>
      </w:r>
      <w:r w:rsidR="00407849" w:rsidRPr="009648C1">
        <w:rPr>
          <w:rFonts w:ascii="Arial" w:hAnsi="Arial" w:cs="Arial"/>
          <w:color w:val="004440"/>
          <w:lang w:val="en-US"/>
        </w:rPr>
        <w:t xml:space="preserve">as described above, </w:t>
      </w:r>
      <w:r w:rsidRPr="009648C1">
        <w:rPr>
          <w:rFonts w:ascii="Arial" w:hAnsi="Arial" w:cs="Arial"/>
          <w:color w:val="004440"/>
          <w:lang w:val="en-US"/>
        </w:rPr>
        <w:t>between its premise</w:t>
      </w:r>
      <w:r w:rsidR="001D512D" w:rsidRPr="009648C1">
        <w:rPr>
          <w:rFonts w:ascii="Arial" w:hAnsi="Arial" w:cs="Arial"/>
          <w:color w:val="004440"/>
          <w:lang w:val="en-US"/>
        </w:rPr>
        <w:t>s</w:t>
      </w:r>
      <w:r w:rsidRPr="009648C1">
        <w:rPr>
          <w:rFonts w:ascii="Arial" w:hAnsi="Arial" w:cs="Arial"/>
          <w:color w:val="004440"/>
          <w:lang w:val="en-US"/>
        </w:rPr>
        <w:t xml:space="preserve"> and the </w:t>
      </w:r>
      <w:ins w:id="103" w:author="Author">
        <w:r w:rsidR="00651C58" w:rsidRPr="009648C1">
          <w:rPr>
            <w:rFonts w:ascii="Arial" w:hAnsi="Arial" w:cs="Arial"/>
            <w:color w:val="004440"/>
            <w:lang w:val="en-US"/>
          </w:rPr>
          <w:t xml:space="preserve">Wyre </w:t>
        </w:r>
      </w:ins>
      <w:r w:rsidRPr="009648C1">
        <w:rPr>
          <w:rFonts w:ascii="Arial" w:hAnsi="Arial" w:cs="Arial"/>
          <w:color w:val="004440"/>
          <w:lang w:val="en-US"/>
        </w:rPr>
        <w:t>location</w:t>
      </w:r>
      <w:r w:rsidR="003D6565" w:rsidRPr="009648C1">
        <w:rPr>
          <w:rFonts w:ascii="Arial" w:hAnsi="Arial" w:cs="Arial"/>
          <w:color w:val="004440"/>
          <w:lang w:val="en-US"/>
        </w:rPr>
        <w:t>(</w:t>
      </w:r>
      <w:r w:rsidRPr="009648C1">
        <w:rPr>
          <w:rFonts w:ascii="Arial" w:hAnsi="Arial" w:cs="Arial"/>
          <w:color w:val="004440"/>
          <w:lang w:val="en-US"/>
        </w:rPr>
        <w:t>s</w:t>
      </w:r>
      <w:r w:rsidR="003D6565" w:rsidRPr="009648C1">
        <w:rPr>
          <w:rFonts w:ascii="Arial" w:hAnsi="Arial" w:cs="Arial"/>
          <w:color w:val="004440"/>
          <w:lang w:val="en-US"/>
        </w:rPr>
        <w:t>)</w:t>
      </w:r>
      <w:r w:rsidRPr="009648C1">
        <w:rPr>
          <w:rFonts w:ascii="Arial" w:hAnsi="Arial" w:cs="Arial"/>
          <w:color w:val="004440"/>
          <w:lang w:val="en-US"/>
        </w:rPr>
        <w:t>:</w:t>
      </w:r>
    </w:p>
    <w:p w14:paraId="2446A64A" w14:textId="77777777" w:rsidR="00C01B1A" w:rsidRPr="009648C1" w:rsidRDefault="00C01B1A" w:rsidP="00C01B1A">
      <w:pPr>
        <w:ind w:left="1069"/>
        <w:rPr>
          <w:rFonts w:ascii="Arial" w:hAnsi="Arial" w:cs="Arial"/>
          <w:color w:val="004440"/>
          <w:lang w:val="en-US"/>
        </w:rPr>
      </w:pPr>
    </w:p>
    <w:p w14:paraId="2446A64B" w14:textId="0369F674" w:rsidR="00B755E7" w:rsidRPr="009648C1" w:rsidRDefault="00C01B1A">
      <w:pPr>
        <w:pStyle w:val="ListParagraph"/>
        <w:numPr>
          <w:ilvl w:val="1"/>
          <w:numId w:val="18"/>
        </w:numPr>
        <w:jc w:val="both"/>
        <w:rPr>
          <w:rFonts w:ascii="Arial" w:hAnsi="Arial" w:cs="Arial"/>
          <w:color w:val="004440"/>
          <w:lang w:val="en-US"/>
        </w:rPr>
      </w:pPr>
      <w:r w:rsidRPr="009648C1">
        <w:rPr>
          <w:rFonts w:ascii="Arial" w:hAnsi="Arial" w:cs="Arial"/>
          <w:color w:val="004440"/>
          <w:lang w:val="en-US"/>
        </w:rPr>
        <w:t xml:space="preserve">Making use of the commercial leased line service offering of the Telenet carrier business division that offers various solutions for implementing </w:t>
      </w:r>
      <w:proofErr w:type="spellStart"/>
      <w:r w:rsidRPr="009648C1">
        <w:rPr>
          <w:rFonts w:ascii="Arial" w:hAnsi="Arial" w:cs="Arial"/>
          <w:color w:val="004440"/>
          <w:lang w:val="en-US"/>
        </w:rPr>
        <w:t>xWDM</w:t>
      </w:r>
      <w:proofErr w:type="spellEnd"/>
      <w:r w:rsidRPr="009648C1">
        <w:rPr>
          <w:rFonts w:ascii="Arial" w:hAnsi="Arial" w:cs="Arial"/>
          <w:color w:val="004440"/>
          <w:lang w:val="en-US"/>
        </w:rPr>
        <w:t xml:space="preserve"> over optical fiber link connections </w:t>
      </w:r>
      <w:r w:rsidR="00407849" w:rsidRPr="009648C1">
        <w:rPr>
          <w:rFonts w:ascii="Arial" w:hAnsi="Arial" w:cs="Arial"/>
          <w:color w:val="004440"/>
          <w:lang w:val="en-US"/>
        </w:rPr>
        <w:t xml:space="preserve">as described above, </w:t>
      </w:r>
      <w:r w:rsidRPr="009648C1">
        <w:rPr>
          <w:rFonts w:ascii="Arial" w:hAnsi="Arial" w:cs="Arial"/>
          <w:color w:val="004440"/>
          <w:lang w:val="en-US"/>
        </w:rPr>
        <w:t xml:space="preserve">between the AO premises and the </w:t>
      </w:r>
      <w:ins w:id="104" w:author="Author">
        <w:r w:rsidR="00651C58" w:rsidRPr="009648C1">
          <w:rPr>
            <w:rFonts w:ascii="Arial" w:hAnsi="Arial" w:cs="Arial"/>
            <w:color w:val="004440"/>
            <w:lang w:val="en-US"/>
          </w:rPr>
          <w:t xml:space="preserve">Wyre </w:t>
        </w:r>
      </w:ins>
      <w:r w:rsidRPr="009648C1">
        <w:rPr>
          <w:rFonts w:ascii="Arial" w:hAnsi="Arial" w:cs="Arial"/>
          <w:color w:val="004440"/>
          <w:lang w:val="en-US"/>
        </w:rPr>
        <w:t>location</w:t>
      </w:r>
      <w:r w:rsidR="003D6565" w:rsidRPr="009648C1">
        <w:rPr>
          <w:rFonts w:ascii="Arial" w:hAnsi="Arial" w:cs="Arial"/>
          <w:color w:val="004440"/>
          <w:lang w:val="en-US"/>
        </w:rPr>
        <w:t>(</w:t>
      </w:r>
      <w:r w:rsidRPr="009648C1">
        <w:rPr>
          <w:rFonts w:ascii="Arial" w:hAnsi="Arial" w:cs="Arial"/>
          <w:color w:val="004440"/>
          <w:lang w:val="en-US"/>
        </w:rPr>
        <w:t>s</w:t>
      </w:r>
      <w:r w:rsidR="003D6565" w:rsidRPr="009648C1">
        <w:rPr>
          <w:rFonts w:ascii="Arial" w:hAnsi="Arial" w:cs="Arial"/>
          <w:color w:val="004440"/>
          <w:lang w:val="en-US"/>
        </w:rPr>
        <w:t>)</w:t>
      </w:r>
    </w:p>
    <w:p w14:paraId="2446A64C" w14:textId="2D629579" w:rsidR="00B755E7" w:rsidRPr="009648C1" w:rsidRDefault="00C01B1A">
      <w:pPr>
        <w:pStyle w:val="ListParagraph"/>
        <w:numPr>
          <w:ilvl w:val="1"/>
          <w:numId w:val="18"/>
        </w:numPr>
        <w:jc w:val="both"/>
        <w:rPr>
          <w:rFonts w:ascii="Arial" w:hAnsi="Arial" w:cs="Arial"/>
          <w:color w:val="004440"/>
          <w:lang w:val="en-US"/>
        </w:rPr>
      </w:pPr>
      <w:r w:rsidRPr="009648C1">
        <w:rPr>
          <w:rFonts w:ascii="Arial" w:hAnsi="Arial" w:cs="Arial"/>
          <w:color w:val="004440"/>
          <w:lang w:val="en-US"/>
        </w:rPr>
        <w:t xml:space="preserve">The AO can also make use of its own fiber infrastructure and bring its fiber </w:t>
      </w:r>
      <w:r w:rsidR="006D0B38" w:rsidRPr="009648C1">
        <w:rPr>
          <w:rFonts w:ascii="Arial" w:hAnsi="Arial" w:cs="Arial"/>
          <w:color w:val="004440"/>
          <w:lang w:val="en-US"/>
        </w:rPr>
        <w:t>to the</w:t>
      </w:r>
      <w:r w:rsidRPr="009648C1">
        <w:rPr>
          <w:rFonts w:ascii="Arial" w:hAnsi="Arial" w:cs="Arial"/>
          <w:color w:val="004440"/>
          <w:lang w:val="en-US"/>
        </w:rPr>
        <w:t xml:space="preserve"> </w:t>
      </w:r>
      <w:ins w:id="105" w:author="Author">
        <w:r w:rsidR="00651C58" w:rsidRPr="009648C1">
          <w:rPr>
            <w:rFonts w:ascii="Arial" w:hAnsi="Arial" w:cs="Arial"/>
            <w:color w:val="004440"/>
            <w:lang w:val="en-US"/>
          </w:rPr>
          <w:t xml:space="preserve">Wyre </w:t>
        </w:r>
      </w:ins>
      <w:r w:rsidRPr="009648C1">
        <w:rPr>
          <w:rFonts w:ascii="Arial" w:hAnsi="Arial" w:cs="Arial"/>
          <w:color w:val="004440"/>
          <w:lang w:val="en-US"/>
        </w:rPr>
        <w:t>location</w:t>
      </w:r>
      <w:r w:rsidR="003D6565" w:rsidRPr="009648C1">
        <w:rPr>
          <w:rFonts w:ascii="Arial" w:hAnsi="Arial" w:cs="Arial"/>
          <w:color w:val="004440"/>
          <w:lang w:val="en-US"/>
        </w:rPr>
        <w:t>(</w:t>
      </w:r>
      <w:r w:rsidRPr="009648C1">
        <w:rPr>
          <w:rFonts w:ascii="Arial" w:hAnsi="Arial" w:cs="Arial"/>
          <w:color w:val="004440"/>
          <w:lang w:val="en-US"/>
        </w:rPr>
        <w:t>s</w:t>
      </w:r>
      <w:r w:rsidR="003D6565" w:rsidRPr="009648C1">
        <w:rPr>
          <w:rFonts w:ascii="Arial" w:hAnsi="Arial" w:cs="Arial"/>
          <w:color w:val="004440"/>
          <w:lang w:val="en-US"/>
        </w:rPr>
        <w:t>)</w:t>
      </w:r>
      <w:r w:rsidRPr="009648C1">
        <w:rPr>
          <w:rFonts w:ascii="Arial" w:hAnsi="Arial" w:cs="Arial"/>
          <w:color w:val="004440"/>
          <w:lang w:val="en-US"/>
        </w:rPr>
        <w:t>.</w:t>
      </w:r>
    </w:p>
    <w:p w14:paraId="2446A64D" w14:textId="77777777" w:rsidR="00B755E7" w:rsidRPr="009648C1" w:rsidRDefault="00C01B1A">
      <w:pPr>
        <w:pStyle w:val="ListParagraph"/>
        <w:numPr>
          <w:ilvl w:val="1"/>
          <w:numId w:val="18"/>
        </w:numPr>
        <w:jc w:val="both"/>
        <w:rPr>
          <w:rFonts w:ascii="Arial" w:hAnsi="Arial" w:cs="Arial"/>
          <w:color w:val="004440"/>
          <w:lang w:val="en-US"/>
        </w:rPr>
      </w:pPr>
      <w:r w:rsidRPr="009648C1">
        <w:rPr>
          <w:rFonts w:ascii="Arial" w:hAnsi="Arial" w:cs="Arial"/>
          <w:color w:val="004440"/>
          <w:lang w:val="en-US"/>
        </w:rPr>
        <w:t xml:space="preserve">The AO can make use of </w:t>
      </w:r>
      <w:proofErr w:type="gramStart"/>
      <w:r w:rsidRPr="009648C1">
        <w:rPr>
          <w:rFonts w:ascii="Arial" w:hAnsi="Arial" w:cs="Arial"/>
          <w:color w:val="004440"/>
          <w:lang w:val="en-US"/>
        </w:rPr>
        <w:t>third party</w:t>
      </w:r>
      <w:proofErr w:type="gramEnd"/>
      <w:r w:rsidRPr="009648C1">
        <w:rPr>
          <w:rFonts w:ascii="Arial" w:hAnsi="Arial" w:cs="Arial"/>
          <w:color w:val="004440"/>
          <w:lang w:val="en-US"/>
        </w:rPr>
        <w:t xml:space="preserve"> fiber / leased line infrastructure providers that are capable of realizing the required connections</w:t>
      </w:r>
    </w:p>
    <w:p w14:paraId="7DDC17F8" w14:textId="77777777" w:rsidR="001646F1" w:rsidRPr="009648C1" w:rsidRDefault="001646F1" w:rsidP="007F4649">
      <w:pPr>
        <w:ind w:left="576"/>
        <w:rPr>
          <w:rFonts w:ascii="Arial" w:hAnsi="Arial" w:cs="Arial"/>
          <w:color w:val="004440"/>
          <w:lang w:val="en-US"/>
        </w:rPr>
      </w:pPr>
    </w:p>
    <w:p w14:paraId="5C6A29E6" w14:textId="2ADF5F6E" w:rsidR="00AB7C06" w:rsidRPr="009648C1" w:rsidRDefault="001646F1" w:rsidP="00FD7788">
      <w:pPr>
        <w:ind w:left="576"/>
        <w:jc w:val="both"/>
        <w:rPr>
          <w:rFonts w:ascii="Arial" w:hAnsi="Arial" w:cs="Arial"/>
          <w:color w:val="004440"/>
          <w:lang w:val="en-US"/>
        </w:rPr>
      </w:pPr>
      <w:r w:rsidRPr="009648C1">
        <w:rPr>
          <w:rFonts w:ascii="Arial" w:hAnsi="Arial" w:cs="Arial"/>
          <w:color w:val="004440"/>
          <w:lang w:val="en-US"/>
        </w:rPr>
        <w:t xml:space="preserve">In addition to these cases the AO has the possibility to request </w:t>
      </w:r>
      <w:r w:rsidR="00062DFD" w:rsidRPr="009648C1">
        <w:rPr>
          <w:rFonts w:ascii="Arial" w:hAnsi="Arial" w:cs="Arial"/>
          <w:color w:val="004440"/>
          <w:lang w:val="en-US"/>
        </w:rPr>
        <w:t>Physical C</w:t>
      </w:r>
      <w:r w:rsidRPr="009648C1">
        <w:rPr>
          <w:rFonts w:ascii="Arial" w:hAnsi="Arial" w:cs="Arial"/>
          <w:color w:val="004440"/>
          <w:lang w:val="en-US"/>
        </w:rPr>
        <w:t xml:space="preserve">o-location </w:t>
      </w:r>
      <w:r w:rsidR="00062DFD" w:rsidRPr="009648C1">
        <w:rPr>
          <w:rFonts w:ascii="Arial" w:hAnsi="Arial" w:cs="Arial"/>
          <w:color w:val="004440"/>
          <w:lang w:val="en-US"/>
        </w:rPr>
        <w:t>Se</w:t>
      </w:r>
      <w:r w:rsidRPr="009648C1">
        <w:rPr>
          <w:rFonts w:ascii="Arial" w:hAnsi="Arial" w:cs="Arial"/>
          <w:color w:val="004440"/>
          <w:lang w:val="en-US"/>
        </w:rPr>
        <w:t xml:space="preserve">rvices at </w:t>
      </w:r>
      <w:ins w:id="106" w:author="Author">
        <w:r w:rsidR="00651C58" w:rsidRPr="009648C1">
          <w:rPr>
            <w:rFonts w:ascii="Arial" w:hAnsi="Arial" w:cs="Arial"/>
            <w:color w:val="004440"/>
            <w:lang w:val="en-US"/>
          </w:rPr>
          <w:t>Wyre</w:t>
        </w:r>
      </w:ins>
      <w:r w:rsidR="6D11505E" w:rsidRPr="009648C1">
        <w:rPr>
          <w:rFonts w:ascii="Arial" w:hAnsi="Arial" w:cs="Arial"/>
          <w:color w:val="004440"/>
          <w:lang w:val="en-US"/>
        </w:rPr>
        <w:t xml:space="preserve">. </w:t>
      </w:r>
      <w:r w:rsidR="00DE01E9" w:rsidRPr="009648C1">
        <w:rPr>
          <w:rFonts w:ascii="Arial" w:hAnsi="Arial" w:cs="Arial"/>
          <w:color w:val="004440"/>
          <w:lang w:val="en-US"/>
        </w:rPr>
        <w:t>We refer to the enclosure</w:t>
      </w:r>
      <w:r w:rsidR="00DE01E9" w:rsidRPr="009648C1">
        <w:rPr>
          <w:rFonts w:ascii="Arial" w:hAnsi="Arial" w:cs="Arial"/>
          <w:color w:val="004440"/>
        </w:rPr>
        <w:t xml:space="preserve"> “</w:t>
      </w:r>
      <w:del w:id="107" w:author="Author">
        <w:r w:rsidR="00DE01E9" w:rsidRPr="009648C1" w:rsidDel="00651C58">
          <w:rPr>
            <w:rFonts w:ascii="Arial" w:hAnsi="Arial" w:cs="Arial"/>
            <w:color w:val="004440"/>
          </w:rPr>
          <w:delText>TLN_</w:delText>
        </w:r>
      </w:del>
      <w:r w:rsidR="00DE01E9" w:rsidRPr="009648C1">
        <w:rPr>
          <w:rFonts w:ascii="Arial" w:hAnsi="Arial" w:cs="Arial"/>
          <w:color w:val="004440"/>
        </w:rPr>
        <w:t>WRO_TA_T_T_</w:t>
      </w:r>
      <w:r w:rsidR="00B3381B" w:rsidRPr="009648C1">
        <w:rPr>
          <w:rFonts w:ascii="Arial" w:hAnsi="Arial" w:cs="Arial"/>
          <w:color w:val="004440"/>
        </w:rPr>
        <w:t xml:space="preserve">PAAC </w:t>
      </w:r>
      <w:r w:rsidR="00DE01E9" w:rsidRPr="009648C1">
        <w:rPr>
          <w:rFonts w:ascii="Arial" w:hAnsi="Arial" w:cs="Arial"/>
          <w:color w:val="004440"/>
        </w:rPr>
        <w:t>– Co-location </w:t>
      </w:r>
      <w:r w:rsidR="00B635EB" w:rsidRPr="009648C1">
        <w:rPr>
          <w:rFonts w:ascii="Arial" w:hAnsi="Arial" w:cs="Arial"/>
          <w:color w:val="004440"/>
        </w:rPr>
        <w:t xml:space="preserve">Code of </w:t>
      </w:r>
      <w:proofErr w:type="spellStart"/>
      <w:r w:rsidR="00B635EB" w:rsidRPr="009648C1">
        <w:rPr>
          <w:rFonts w:ascii="Arial" w:hAnsi="Arial" w:cs="Arial"/>
          <w:color w:val="004440"/>
        </w:rPr>
        <w:t>Conduct</w:t>
      </w:r>
      <w:proofErr w:type="spellEnd"/>
      <w:r w:rsidR="00DE01E9" w:rsidRPr="009648C1">
        <w:rPr>
          <w:rFonts w:ascii="Arial" w:hAnsi="Arial" w:cs="Arial"/>
          <w:color w:val="004440"/>
        </w:rPr>
        <w:t xml:space="preserve">” for all </w:t>
      </w:r>
      <w:r w:rsidR="00335980" w:rsidRPr="009648C1">
        <w:rPr>
          <w:rFonts w:ascii="Arial" w:hAnsi="Arial" w:cs="Arial"/>
          <w:color w:val="004440"/>
        </w:rPr>
        <w:t xml:space="preserve">conditions in </w:t>
      </w:r>
      <w:proofErr w:type="spellStart"/>
      <w:r w:rsidR="00335980" w:rsidRPr="009648C1">
        <w:rPr>
          <w:rFonts w:ascii="Arial" w:hAnsi="Arial" w:cs="Arial"/>
          <w:color w:val="004440"/>
        </w:rPr>
        <w:t>this</w:t>
      </w:r>
      <w:proofErr w:type="spellEnd"/>
      <w:r w:rsidR="00335980" w:rsidRPr="009648C1">
        <w:rPr>
          <w:rFonts w:ascii="Arial" w:hAnsi="Arial" w:cs="Arial"/>
          <w:color w:val="004440"/>
        </w:rPr>
        <w:t xml:space="preserve"> respect. </w:t>
      </w:r>
    </w:p>
    <w:p w14:paraId="2446A659" w14:textId="77777777" w:rsidR="005B3E38" w:rsidRPr="009648C1" w:rsidRDefault="005B3E38" w:rsidP="007B2444">
      <w:pPr>
        <w:jc w:val="both"/>
        <w:rPr>
          <w:rFonts w:ascii="Arial" w:hAnsi="Arial" w:cs="Arial"/>
          <w:color w:val="004440"/>
          <w:lang w:val="en-US"/>
        </w:rPr>
      </w:pPr>
    </w:p>
    <w:sectPr w:rsidR="005B3E38" w:rsidRPr="009648C1" w:rsidSect="00151B1D">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97B75" w14:textId="77777777" w:rsidR="001C4437" w:rsidRDefault="001C4437">
      <w:r>
        <w:separator/>
      </w:r>
    </w:p>
  </w:endnote>
  <w:endnote w:type="continuationSeparator" w:id="0">
    <w:p w14:paraId="29A0C1BA" w14:textId="77777777" w:rsidR="001C4437" w:rsidRDefault="001C4437">
      <w:r>
        <w:continuationSeparator/>
      </w:r>
    </w:p>
  </w:endnote>
  <w:endnote w:type="continuationNotice" w:id="1">
    <w:p w14:paraId="5DBC923A" w14:textId="77777777" w:rsidR="001C4437" w:rsidRDefault="001C4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727A" w14:textId="77777777" w:rsidR="00762D95" w:rsidRDefault="00762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DF7F6E" w:rsidRPr="00762D95" w14:paraId="2446A66D" w14:textId="77777777" w:rsidTr="009648C1">
      <w:trPr>
        <w:jc w:val="center"/>
      </w:trPr>
      <w:tc>
        <w:tcPr>
          <w:tcW w:w="2628" w:type="dxa"/>
        </w:tcPr>
        <w:p w14:paraId="2446A66A" w14:textId="3360AA31" w:rsidR="00DF7F6E" w:rsidRPr="00762D95" w:rsidRDefault="00DF7F6E" w:rsidP="00151B1D">
          <w:pPr>
            <w:pStyle w:val="Footer"/>
            <w:tabs>
              <w:tab w:val="clear" w:pos="4536"/>
              <w:tab w:val="clear" w:pos="9072"/>
            </w:tabs>
            <w:jc w:val="both"/>
            <w:rPr>
              <w:rFonts w:ascii="Arial" w:hAnsi="Arial" w:cs="Arial"/>
              <w:bCs/>
              <w:color w:val="004440"/>
              <w:lang w:val="en-GB"/>
            </w:rPr>
          </w:pPr>
        </w:p>
      </w:tc>
      <w:tc>
        <w:tcPr>
          <w:tcW w:w="3821" w:type="dxa"/>
        </w:tcPr>
        <w:p w14:paraId="2446A66B" w14:textId="5D002901" w:rsidR="00DF7F6E" w:rsidRPr="00762D95" w:rsidRDefault="00DF7F6E">
          <w:pPr>
            <w:pStyle w:val="Footer"/>
            <w:tabs>
              <w:tab w:val="clear" w:pos="4536"/>
              <w:tab w:val="clear" w:pos="9072"/>
            </w:tabs>
            <w:jc w:val="center"/>
            <w:rPr>
              <w:rFonts w:ascii="Arial" w:hAnsi="Arial" w:cs="Arial"/>
              <w:bCs/>
              <w:color w:val="004440"/>
              <w:lang w:val="en-GB"/>
            </w:rPr>
          </w:pPr>
          <w:r w:rsidRPr="00762D95">
            <w:rPr>
              <w:rFonts w:ascii="Arial" w:hAnsi="Arial" w:cs="Arial"/>
              <w:bCs/>
              <w:color w:val="004440"/>
              <w:lang w:val="en-GB"/>
            </w:rPr>
            <w:t xml:space="preserve">Page </w:t>
          </w:r>
          <w:r w:rsidR="00284977" w:rsidRPr="00762D95">
            <w:rPr>
              <w:rFonts w:ascii="Arial" w:hAnsi="Arial" w:cs="Arial"/>
              <w:bCs/>
              <w:color w:val="004440"/>
              <w:lang w:val="en-GB"/>
            </w:rPr>
            <w:fldChar w:fldCharType="begin"/>
          </w:r>
          <w:r w:rsidRPr="00762D95">
            <w:rPr>
              <w:rFonts w:ascii="Arial" w:hAnsi="Arial" w:cs="Arial"/>
              <w:bCs/>
              <w:color w:val="004440"/>
              <w:lang w:val="en-GB"/>
            </w:rPr>
            <w:instrText xml:space="preserve"> PAGE </w:instrText>
          </w:r>
          <w:r w:rsidR="00284977" w:rsidRPr="00762D95">
            <w:rPr>
              <w:rFonts w:ascii="Arial" w:hAnsi="Arial" w:cs="Arial"/>
              <w:bCs/>
              <w:color w:val="004440"/>
              <w:lang w:val="en-GB"/>
            </w:rPr>
            <w:fldChar w:fldCharType="separate"/>
          </w:r>
          <w:r w:rsidR="00FC68CD" w:rsidRPr="00762D95">
            <w:rPr>
              <w:rFonts w:ascii="Arial" w:hAnsi="Arial" w:cs="Arial"/>
              <w:bCs/>
              <w:noProof/>
              <w:color w:val="004440"/>
              <w:lang w:val="en-GB"/>
            </w:rPr>
            <w:t>7</w:t>
          </w:r>
          <w:r w:rsidR="00284977" w:rsidRPr="00762D95">
            <w:rPr>
              <w:rFonts w:ascii="Arial" w:hAnsi="Arial" w:cs="Arial"/>
              <w:bCs/>
              <w:color w:val="004440"/>
              <w:lang w:val="en-GB"/>
            </w:rPr>
            <w:fldChar w:fldCharType="end"/>
          </w:r>
          <w:r w:rsidRPr="00762D95">
            <w:rPr>
              <w:rFonts w:ascii="Arial" w:hAnsi="Arial" w:cs="Arial"/>
              <w:bCs/>
              <w:color w:val="004440"/>
              <w:lang w:val="en-GB"/>
            </w:rPr>
            <w:t xml:space="preserve"> of </w:t>
          </w:r>
          <w:r w:rsidR="00284977" w:rsidRPr="00762D95">
            <w:rPr>
              <w:rFonts w:ascii="Arial" w:hAnsi="Arial" w:cs="Arial"/>
              <w:bCs/>
              <w:color w:val="004440"/>
              <w:lang w:val="en-GB"/>
            </w:rPr>
            <w:fldChar w:fldCharType="begin"/>
          </w:r>
          <w:r w:rsidRPr="00762D95">
            <w:rPr>
              <w:rFonts w:ascii="Arial" w:hAnsi="Arial" w:cs="Arial"/>
              <w:bCs/>
              <w:color w:val="004440"/>
              <w:lang w:val="en-GB"/>
            </w:rPr>
            <w:instrText xml:space="preserve"> NUMPAGES </w:instrText>
          </w:r>
          <w:r w:rsidR="00284977" w:rsidRPr="00762D95">
            <w:rPr>
              <w:rFonts w:ascii="Arial" w:hAnsi="Arial" w:cs="Arial"/>
              <w:bCs/>
              <w:color w:val="004440"/>
              <w:lang w:val="en-GB"/>
            </w:rPr>
            <w:fldChar w:fldCharType="separate"/>
          </w:r>
          <w:r w:rsidR="00FC68CD" w:rsidRPr="00762D95">
            <w:rPr>
              <w:rFonts w:ascii="Arial" w:hAnsi="Arial" w:cs="Arial"/>
              <w:bCs/>
              <w:noProof/>
              <w:color w:val="004440"/>
              <w:lang w:val="en-GB"/>
            </w:rPr>
            <w:t>9</w:t>
          </w:r>
          <w:r w:rsidR="00284977" w:rsidRPr="00762D95">
            <w:rPr>
              <w:rFonts w:ascii="Arial" w:hAnsi="Arial" w:cs="Arial"/>
              <w:bCs/>
              <w:color w:val="004440"/>
              <w:lang w:val="en-GB"/>
            </w:rPr>
            <w:fldChar w:fldCharType="end"/>
          </w:r>
        </w:p>
      </w:tc>
      <w:tc>
        <w:tcPr>
          <w:tcW w:w="3402" w:type="dxa"/>
        </w:tcPr>
        <w:p w14:paraId="2446A66C" w14:textId="614E5F55" w:rsidR="00DF7F6E" w:rsidRPr="00762D95" w:rsidRDefault="00C41EF8" w:rsidP="007D4991">
          <w:pPr>
            <w:pStyle w:val="Footer"/>
            <w:tabs>
              <w:tab w:val="clear" w:pos="4536"/>
              <w:tab w:val="clear" w:pos="9072"/>
            </w:tabs>
            <w:jc w:val="right"/>
            <w:rPr>
              <w:rFonts w:ascii="Arial" w:hAnsi="Arial" w:cs="Arial"/>
              <w:bCs/>
              <w:color w:val="004440"/>
              <w:lang w:val="en-US"/>
            </w:rPr>
          </w:pPr>
          <w:ins w:id="110" w:author="Author">
            <w:r>
              <w:rPr>
                <w:rFonts w:ascii="Arial" w:hAnsi="Arial" w:cs="Arial"/>
                <w:bCs/>
                <w:color w:val="004440"/>
                <w:lang w:val="en-GB"/>
              </w:rPr>
              <w:t>14</w:t>
            </w:r>
          </w:ins>
          <w:r w:rsidR="00D25732" w:rsidRPr="00762D95">
            <w:rPr>
              <w:rFonts w:ascii="Arial" w:hAnsi="Arial" w:cs="Arial"/>
              <w:bCs/>
              <w:color w:val="004440"/>
              <w:lang w:val="en-GB"/>
            </w:rPr>
            <w:t>/</w:t>
          </w:r>
          <w:ins w:id="111" w:author="Author">
            <w:r w:rsidR="00820390" w:rsidRPr="00762D95">
              <w:rPr>
                <w:rFonts w:ascii="Arial" w:hAnsi="Arial" w:cs="Arial"/>
                <w:bCs/>
                <w:color w:val="004440"/>
                <w:lang w:val="en-GB"/>
              </w:rPr>
              <w:t>07</w:t>
            </w:r>
          </w:ins>
          <w:r w:rsidR="00D25732" w:rsidRPr="00762D95">
            <w:rPr>
              <w:rFonts w:ascii="Arial" w:hAnsi="Arial" w:cs="Arial"/>
              <w:bCs/>
              <w:color w:val="004440"/>
              <w:lang w:val="en-GB"/>
            </w:rPr>
            <w:t>/</w:t>
          </w:r>
          <w:ins w:id="112" w:author="Author">
            <w:r w:rsidR="00820390" w:rsidRPr="00762D95">
              <w:rPr>
                <w:rFonts w:ascii="Arial" w:hAnsi="Arial" w:cs="Arial"/>
                <w:bCs/>
                <w:color w:val="004440"/>
                <w:lang w:val="en-GB"/>
              </w:rPr>
              <w:t>2023</w:t>
            </w:r>
          </w:ins>
        </w:p>
      </w:tc>
    </w:tr>
  </w:tbl>
  <w:p w14:paraId="2446A66E" w14:textId="77777777" w:rsidR="00DF7F6E" w:rsidRDefault="00DF7F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9650" w14:textId="77777777" w:rsidR="00762D95" w:rsidRDefault="00762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5AF4" w14:textId="77777777" w:rsidR="001C4437" w:rsidRDefault="001C4437">
      <w:r>
        <w:separator/>
      </w:r>
    </w:p>
  </w:footnote>
  <w:footnote w:type="continuationSeparator" w:id="0">
    <w:p w14:paraId="6AD296D4" w14:textId="77777777" w:rsidR="001C4437" w:rsidRDefault="001C4437">
      <w:r>
        <w:continuationSeparator/>
      </w:r>
    </w:p>
  </w:footnote>
  <w:footnote w:type="continuationNotice" w:id="1">
    <w:p w14:paraId="5FE38194" w14:textId="77777777" w:rsidR="001C4437" w:rsidRDefault="001C4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2C38" w14:textId="77777777" w:rsidR="00762D95" w:rsidRDefault="00762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685"/>
      <w:gridCol w:w="1377"/>
      <w:gridCol w:w="6746"/>
    </w:tblGrid>
    <w:tr w:rsidR="00DF7F6E" w:rsidRPr="00762D95" w14:paraId="2446A667" w14:textId="77777777" w:rsidTr="009648C1">
      <w:trPr>
        <w:trHeight w:val="253"/>
      </w:trPr>
      <w:tc>
        <w:tcPr>
          <w:tcW w:w="1685" w:type="dxa"/>
          <w:vAlign w:val="center"/>
        </w:tcPr>
        <w:p w14:paraId="2446A664" w14:textId="3CB5EB17" w:rsidR="00DF7F6E" w:rsidRPr="00762D95" w:rsidRDefault="00B64C9A">
          <w:pPr>
            <w:pStyle w:val="Header"/>
            <w:jc w:val="center"/>
            <w:rPr>
              <w:rFonts w:ascii="Arial" w:hAnsi="Arial" w:cs="Arial"/>
              <w:bCs/>
              <w:color w:val="004440"/>
              <w:lang w:val="en-GB"/>
            </w:rPr>
          </w:pPr>
          <w:ins w:id="108" w:author="Author">
            <w:r w:rsidRPr="00762D95">
              <w:rPr>
                <w:rFonts w:ascii="Arial" w:hAnsi="Arial" w:cs="Arial"/>
                <w:bCs/>
                <w:color w:val="004440"/>
                <w:lang w:val="en-GB"/>
              </w:rPr>
              <w:t xml:space="preserve">Wyre </w:t>
            </w:r>
          </w:ins>
          <w:r w:rsidR="000F09F3" w:rsidRPr="00762D95">
            <w:rPr>
              <w:rFonts w:ascii="Arial" w:hAnsi="Arial" w:cs="Arial"/>
              <w:bCs/>
              <w:color w:val="004440"/>
              <w:lang w:val="en-GB"/>
            </w:rPr>
            <w:t>BV</w:t>
          </w:r>
        </w:p>
      </w:tc>
      <w:tc>
        <w:tcPr>
          <w:tcW w:w="1377" w:type="dxa"/>
          <w:vAlign w:val="center"/>
        </w:tcPr>
        <w:p w14:paraId="2446A665" w14:textId="77777777" w:rsidR="00DF7F6E" w:rsidRPr="00762D95" w:rsidRDefault="00DF7F6E">
          <w:pPr>
            <w:pStyle w:val="Header"/>
            <w:jc w:val="right"/>
            <w:rPr>
              <w:rFonts w:ascii="Arial" w:hAnsi="Arial" w:cs="Arial"/>
              <w:bCs/>
              <w:color w:val="004440"/>
              <w:lang w:val="en-GB"/>
            </w:rPr>
          </w:pPr>
        </w:p>
      </w:tc>
      <w:tc>
        <w:tcPr>
          <w:tcW w:w="6746" w:type="dxa"/>
          <w:vAlign w:val="center"/>
        </w:tcPr>
        <w:p w14:paraId="2446A666" w14:textId="3D788693" w:rsidR="00DF7F6E" w:rsidRPr="00762D95" w:rsidRDefault="00DF7F6E" w:rsidP="00B879FC">
          <w:pPr>
            <w:pStyle w:val="Header"/>
            <w:jc w:val="right"/>
            <w:rPr>
              <w:rFonts w:ascii="Arial" w:hAnsi="Arial" w:cs="Arial"/>
              <w:bCs/>
              <w:color w:val="004440"/>
              <w:lang w:val="fr-BE"/>
            </w:rPr>
          </w:pPr>
          <w:r w:rsidRPr="00762D95">
            <w:rPr>
              <w:rFonts w:ascii="Arial" w:hAnsi="Arial" w:cs="Arial"/>
              <w:bCs/>
              <w:color w:val="004440"/>
              <w:lang w:val="fr-BE"/>
            </w:rPr>
            <w:t>WRO_TA_T_T_PAAA</w:t>
          </w:r>
          <w:r w:rsidR="00445A7F" w:rsidRPr="00762D95">
            <w:rPr>
              <w:rFonts w:ascii="Arial" w:hAnsi="Arial" w:cs="Arial"/>
              <w:bCs/>
              <w:color w:val="004440"/>
              <w:lang w:val="fr-BE"/>
            </w:rPr>
            <w:t xml:space="preserve"> </w:t>
          </w:r>
          <w:ins w:id="109" w:author="Author">
            <w:r w:rsidR="00B64C9A" w:rsidRPr="00762D95">
              <w:rPr>
                <w:rFonts w:ascii="Arial" w:hAnsi="Arial" w:cs="Arial"/>
                <w:bCs/>
                <w:color w:val="004440"/>
                <w:lang w:val="fr-BE"/>
              </w:rPr>
              <w:t>V1</w:t>
            </w:r>
          </w:ins>
          <w:r w:rsidR="00445A7F" w:rsidRPr="00762D95">
            <w:rPr>
              <w:rFonts w:ascii="Arial" w:hAnsi="Arial" w:cs="Arial"/>
              <w:bCs/>
              <w:color w:val="004440"/>
              <w:lang w:val="fr-BE"/>
            </w:rPr>
            <w:t>.0</w:t>
          </w:r>
          <w:r w:rsidRPr="00762D95">
            <w:rPr>
              <w:rFonts w:ascii="Arial" w:hAnsi="Arial" w:cs="Arial"/>
              <w:bCs/>
              <w:color w:val="004440"/>
              <w:lang w:val="fr-BE"/>
            </w:rPr>
            <w:t xml:space="preserve"> </w:t>
          </w:r>
        </w:p>
      </w:tc>
    </w:tr>
  </w:tbl>
  <w:p w14:paraId="2446A668" w14:textId="77777777" w:rsidR="00DF7F6E" w:rsidRPr="00C07D53" w:rsidRDefault="00DF7F6E">
    <w:pPr>
      <w:pStyle w:val="Header"/>
      <w:rPr>
        <w:lang w:val="fr-BE"/>
      </w:rPr>
    </w:pPr>
  </w:p>
  <w:p w14:paraId="2446A669" w14:textId="77777777" w:rsidR="00DF7F6E" w:rsidRPr="00C07D53" w:rsidRDefault="00DF7F6E">
    <w:pPr>
      <w:pStyle w:val="Header"/>
      <w:rPr>
        <w:lang w:val="fr-BE"/>
      </w:rPr>
    </w:pPr>
    <w:r w:rsidRPr="00C07D53">
      <w:rPr>
        <w:lang w:val="fr-BE"/>
      </w:rPr>
      <w:tab/>
    </w:r>
    <w:r w:rsidRPr="00C07D53">
      <w:rPr>
        <w:lang w:val="fr-B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1516" w14:textId="77777777" w:rsidR="00762D95" w:rsidRDefault="0076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7"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8"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9"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0"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1" w15:restartNumberingAfterBreak="0">
    <w:nsid w:val="00321BFA"/>
    <w:multiLevelType w:val="hybridMultilevel"/>
    <w:tmpl w:val="DD0C95DC"/>
    <w:lvl w:ilvl="0" w:tplc="31A2616C">
      <w:start w:val="28"/>
      <w:numFmt w:val="decimal"/>
      <w:lvlText w:val="(%1)"/>
      <w:lvlJc w:val="left"/>
      <w:pPr>
        <w:ind w:left="1069"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3F6017"/>
    <w:multiLevelType w:val="hybridMultilevel"/>
    <w:tmpl w:val="2A1AACC8"/>
    <w:lvl w:ilvl="0" w:tplc="26E4861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7E45A58"/>
    <w:multiLevelType w:val="multilevel"/>
    <w:tmpl w:val="80E0A22A"/>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FCA7BA9"/>
    <w:multiLevelType w:val="multilevel"/>
    <w:tmpl w:val="A176A2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0815A0C"/>
    <w:multiLevelType w:val="hybridMultilevel"/>
    <w:tmpl w:val="62B63B30"/>
    <w:lvl w:ilvl="0" w:tplc="6270E1FE">
      <w:numFmt w:val="bullet"/>
      <w:lvlText w:val="-"/>
      <w:lvlJc w:val="left"/>
      <w:pPr>
        <w:ind w:left="1065" w:hanging="360"/>
      </w:pPr>
      <w:rPr>
        <w:rFonts w:ascii="Trebuchet MS" w:eastAsia="Times New Roman" w:hAnsi="Trebuchet MS" w:cs="Times New Roman" w:hint="default"/>
      </w:rPr>
    </w:lvl>
    <w:lvl w:ilvl="1" w:tplc="08130003">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16" w15:restartNumberingAfterBreak="0">
    <w:nsid w:val="202140F1"/>
    <w:multiLevelType w:val="hybridMultilevel"/>
    <w:tmpl w:val="67C8F290"/>
    <w:lvl w:ilvl="0" w:tplc="AC967950">
      <w:start w:val="2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1417AA3"/>
    <w:multiLevelType w:val="hybridMultilevel"/>
    <w:tmpl w:val="9040782E"/>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257115F4"/>
    <w:multiLevelType w:val="hybridMultilevel"/>
    <w:tmpl w:val="9040782E"/>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3253578A"/>
    <w:multiLevelType w:val="hybridMultilevel"/>
    <w:tmpl w:val="853EFD46"/>
    <w:lvl w:ilvl="0" w:tplc="B6CE80E0">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0" w15:restartNumberingAfterBreak="0">
    <w:nsid w:val="3DF803FA"/>
    <w:multiLevelType w:val="multilevel"/>
    <w:tmpl w:val="8A60248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364E9B"/>
    <w:multiLevelType w:val="hybridMultilevel"/>
    <w:tmpl w:val="CB5ADF10"/>
    <w:lvl w:ilvl="0" w:tplc="08130013">
      <w:start w:val="1"/>
      <w:numFmt w:val="upperRoman"/>
      <w:lvlText w:val="%1."/>
      <w:lvlJc w:val="righ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3F3F128F"/>
    <w:multiLevelType w:val="hybridMultilevel"/>
    <w:tmpl w:val="5D9A4892"/>
    <w:lvl w:ilvl="0" w:tplc="C88077CC">
      <w:start w:val="2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412A1AA8"/>
    <w:multiLevelType w:val="multilevel"/>
    <w:tmpl w:val="BBF67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3"/>
        </w:tabs>
        <w:ind w:left="1003"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982FFD"/>
    <w:multiLevelType w:val="hybridMultilevel"/>
    <w:tmpl w:val="8426335A"/>
    <w:lvl w:ilvl="0" w:tplc="04090017">
      <w:start w:val="1"/>
      <w:numFmt w:val="lowerLetter"/>
      <w:lvlText w:val="%1)"/>
      <w:lvlJc w:val="left"/>
      <w:pPr>
        <w:tabs>
          <w:tab w:val="num" w:pos="1004"/>
        </w:tabs>
        <w:ind w:left="1004" w:hanging="360"/>
      </w:pPr>
      <w:rPr>
        <w:rFonts w:cs="Times New Roman" w:hint="default"/>
        <w:color w:val="auto"/>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54C45A5"/>
    <w:multiLevelType w:val="hybridMultilevel"/>
    <w:tmpl w:val="6D32747A"/>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6" w15:restartNumberingAfterBreak="0">
    <w:nsid w:val="48E40DF6"/>
    <w:multiLevelType w:val="multilevel"/>
    <w:tmpl w:val="5216A3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3"/>
        </w:tabs>
        <w:ind w:left="1003"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44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B500575"/>
    <w:multiLevelType w:val="hybridMultilevel"/>
    <w:tmpl w:val="08E23A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FA77E0F"/>
    <w:multiLevelType w:val="hybridMultilevel"/>
    <w:tmpl w:val="542A6280"/>
    <w:lvl w:ilvl="0" w:tplc="3E686D9A">
      <w:start w:val="62"/>
      <w:numFmt w:val="decimal"/>
      <w:lvlText w:val="(%1)"/>
      <w:lvlJc w:val="left"/>
      <w:pPr>
        <w:ind w:left="1068" w:hanging="360"/>
      </w:pPr>
      <w:rPr>
        <w:rFonts w:hint="default"/>
        <w:b w:val="0"/>
        <w:strike w:val="0"/>
        <w:color w:val="auto"/>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9" w15:restartNumberingAfterBreak="0">
    <w:nsid w:val="5473113B"/>
    <w:multiLevelType w:val="hybridMultilevel"/>
    <w:tmpl w:val="DD0E163A"/>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0" w15:restartNumberingAfterBreak="0">
    <w:nsid w:val="58131FCF"/>
    <w:multiLevelType w:val="hybridMultilevel"/>
    <w:tmpl w:val="CFA0B4C4"/>
    <w:lvl w:ilvl="0" w:tplc="7D3E2D78">
      <w:start w:val="26"/>
      <w:numFmt w:val="decimal"/>
      <w:lvlText w:val="(%1)"/>
      <w:lvlJc w:val="left"/>
      <w:pPr>
        <w:ind w:left="1069"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B3D3C"/>
    <w:multiLevelType w:val="hybridMultilevel"/>
    <w:tmpl w:val="FFFAE496"/>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15:restartNumberingAfterBreak="0">
    <w:nsid w:val="686364D8"/>
    <w:multiLevelType w:val="hybridMultilevel"/>
    <w:tmpl w:val="EF06426C"/>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6AAF14B5"/>
    <w:multiLevelType w:val="hybridMultilevel"/>
    <w:tmpl w:val="FFFAE496"/>
    <w:lvl w:ilvl="0" w:tplc="7A1AD0BC">
      <w:start w:val="1"/>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4" w15:restartNumberingAfterBreak="0">
    <w:nsid w:val="71076D90"/>
    <w:multiLevelType w:val="hybridMultilevel"/>
    <w:tmpl w:val="BA40A99A"/>
    <w:lvl w:ilvl="0" w:tplc="26E4861E">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489015A"/>
    <w:multiLevelType w:val="hybridMultilevel"/>
    <w:tmpl w:val="2FC85C1A"/>
    <w:lvl w:ilvl="0" w:tplc="08130001">
      <w:start w:val="1"/>
      <w:numFmt w:val="bullet"/>
      <w:lvlText w:val=""/>
      <w:lvlJc w:val="left"/>
      <w:pPr>
        <w:ind w:left="1800" w:hanging="360"/>
      </w:pPr>
      <w:rPr>
        <w:rFonts w:ascii="Symbol" w:hAnsi="Symbol" w:hint="default"/>
      </w:rPr>
    </w:lvl>
    <w:lvl w:ilvl="1" w:tplc="08130003">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36" w15:restartNumberingAfterBreak="0">
    <w:nsid w:val="7A352290"/>
    <w:multiLevelType w:val="hybridMultilevel"/>
    <w:tmpl w:val="EEC6B588"/>
    <w:lvl w:ilvl="0" w:tplc="E9CAA41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AA300B3"/>
    <w:multiLevelType w:val="hybridMultilevel"/>
    <w:tmpl w:val="D286DF58"/>
    <w:lvl w:ilvl="0" w:tplc="7D3E2D78">
      <w:start w:val="26"/>
      <w:numFmt w:val="decimal"/>
      <w:lvlText w:val="(%1)"/>
      <w:lvlJc w:val="left"/>
      <w:pPr>
        <w:ind w:left="1069" w:hanging="360"/>
      </w:pPr>
      <w:rPr>
        <w:rFonts w:hint="default"/>
        <w:b w:val="0"/>
        <w:i w:val="0"/>
        <w:strike w:val="0"/>
        <w:sz w:val="20"/>
        <w:szCs w:val="20"/>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756944500">
    <w:abstractNumId w:val="23"/>
  </w:num>
  <w:num w:numId="2" w16cid:durableId="363677873">
    <w:abstractNumId w:val="23"/>
  </w:num>
  <w:num w:numId="3" w16cid:durableId="123893246">
    <w:abstractNumId w:val="23"/>
  </w:num>
  <w:num w:numId="4" w16cid:durableId="423185846">
    <w:abstractNumId w:val="23"/>
  </w:num>
  <w:num w:numId="5" w16cid:durableId="724138324">
    <w:abstractNumId w:val="23"/>
  </w:num>
  <w:num w:numId="6" w16cid:durableId="66346682">
    <w:abstractNumId w:val="23"/>
  </w:num>
  <w:num w:numId="7" w16cid:durableId="910385965">
    <w:abstractNumId w:val="23"/>
  </w:num>
  <w:num w:numId="8" w16cid:durableId="468060030">
    <w:abstractNumId w:val="23"/>
  </w:num>
  <w:num w:numId="9" w16cid:durableId="2005090188">
    <w:abstractNumId w:val="23"/>
  </w:num>
  <w:num w:numId="10" w16cid:durableId="697046734">
    <w:abstractNumId w:val="5"/>
  </w:num>
  <w:num w:numId="11" w16cid:durableId="638338741">
    <w:abstractNumId w:val="2"/>
  </w:num>
  <w:num w:numId="12" w16cid:durableId="1939942748">
    <w:abstractNumId w:val="1"/>
  </w:num>
  <w:num w:numId="13" w16cid:durableId="497893183">
    <w:abstractNumId w:val="0"/>
  </w:num>
  <w:num w:numId="14" w16cid:durableId="1412434266">
    <w:abstractNumId w:val="0"/>
    <w:lvlOverride w:ilvl="0">
      <w:startOverride w:val="1"/>
    </w:lvlOverride>
  </w:num>
  <w:num w:numId="15" w16cid:durableId="1574195079">
    <w:abstractNumId w:val="4"/>
  </w:num>
  <w:num w:numId="16" w16cid:durableId="746541394">
    <w:abstractNumId w:val="3"/>
  </w:num>
  <w:num w:numId="17" w16cid:durableId="1456942036">
    <w:abstractNumId w:val="19"/>
  </w:num>
  <w:num w:numId="18" w16cid:durableId="1755936072">
    <w:abstractNumId w:val="15"/>
  </w:num>
  <w:num w:numId="19" w16cid:durableId="1020854623">
    <w:abstractNumId w:val="27"/>
  </w:num>
  <w:num w:numId="20" w16cid:durableId="1160851840">
    <w:abstractNumId w:val="34"/>
  </w:num>
  <w:num w:numId="21" w16cid:durableId="410542996">
    <w:abstractNumId w:val="35"/>
  </w:num>
  <w:num w:numId="22" w16cid:durableId="156728700">
    <w:abstractNumId w:val="24"/>
  </w:num>
  <w:num w:numId="23" w16cid:durableId="1825584178">
    <w:abstractNumId w:val="20"/>
  </w:num>
  <w:num w:numId="24" w16cid:durableId="1937245238">
    <w:abstractNumId w:val="12"/>
  </w:num>
  <w:num w:numId="25" w16cid:durableId="1731079461">
    <w:abstractNumId w:val="36"/>
  </w:num>
  <w:num w:numId="26" w16cid:durableId="309216067">
    <w:abstractNumId w:val="13"/>
  </w:num>
  <w:num w:numId="27" w16cid:durableId="1238057312">
    <w:abstractNumId w:val="28"/>
  </w:num>
  <w:num w:numId="28" w16cid:durableId="833568614">
    <w:abstractNumId w:val="32"/>
  </w:num>
  <w:num w:numId="29" w16cid:durableId="249700872">
    <w:abstractNumId w:val="29"/>
  </w:num>
  <w:num w:numId="30" w16cid:durableId="1036586812">
    <w:abstractNumId w:val="25"/>
  </w:num>
  <w:num w:numId="31" w16cid:durableId="1737774394">
    <w:abstractNumId w:val="31"/>
  </w:num>
  <w:num w:numId="32" w16cid:durableId="537548193">
    <w:abstractNumId w:val="21"/>
  </w:num>
  <w:num w:numId="33" w16cid:durableId="933785799">
    <w:abstractNumId w:val="14"/>
  </w:num>
  <w:num w:numId="34" w16cid:durableId="375395930">
    <w:abstractNumId w:val="26"/>
  </w:num>
  <w:num w:numId="35" w16cid:durableId="7018323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5115764">
    <w:abstractNumId w:val="16"/>
  </w:num>
  <w:num w:numId="37" w16cid:durableId="159273004">
    <w:abstractNumId w:val="22"/>
  </w:num>
  <w:num w:numId="38" w16cid:durableId="1132096663">
    <w:abstractNumId w:val="33"/>
  </w:num>
  <w:num w:numId="39" w16cid:durableId="628511518">
    <w:abstractNumId w:val="18"/>
  </w:num>
  <w:num w:numId="40" w16cid:durableId="1165512654">
    <w:abstractNumId w:val="17"/>
  </w:num>
  <w:num w:numId="41" w16cid:durableId="2064407032">
    <w:abstractNumId w:val="37"/>
  </w:num>
  <w:num w:numId="42" w16cid:durableId="366220064">
    <w:abstractNumId w:val="30"/>
  </w:num>
  <w:num w:numId="43" w16cid:durableId="92938716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6A7"/>
    <w:rsid w:val="00002219"/>
    <w:rsid w:val="00002800"/>
    <w:rsid w:val="00003084"/>
    <w:rsid w:val="0000631E"/>
    <w:rsid w:val="00010460"/>
    <w:rsid w:val="00012F0F"/>
    <w:rsid w:val="000131F4"/>
    <w:rsid w:val="000146B0"/>
    <w:rsid w:val="00015C67"/>
    <w:rsid w:val="00015DC7"/>
    <w:rsid w:val="000169E5"/>
    <w:rsid w:val="00021112"/>
    <w:rsid w:val="0002204E"/>
    <w:rsid w:val="0002369F"/>
    <w:rsid w:val="000269DD"/>
    <w:rsid w:val="000317F9"/>
    <w:rsid w:val="00033CC5"/>
    <w:rsid w:val="00040446"/>
    <w:rsid w:val="000420BD"/>
    <w:rsid w:val="0004233F"/>
    <w:rsid w:val="00044551"/>
    <w:rsid w:val="0004636B"/>
    <w:rsid w:val="00047F01"/>
    <w:rsid w:val="00050256"/>
    <w:rsid w:val="00050F07"/>
    <w:rsid w:val="00054135"/>
    <w:rsid w:val="00055886"/>
    <w:rsid w:val="00056956"/>
    <w:rsid w:val="00056EF3"/>
    <w:rsid w:val="00057085"/>
    <w:rsid w:val="00060FC9"/>
    <w:rsid w:val="00062DFD"/>
    <w:rsid w:val="0006477C"/>
    <w:rsid w:val="00066489"/>
    <w:rsid w:val="00067C95"/>
    <w:rsid w:val="00070B39"/>
    <w:rsid w:val="00071CD1"/>
    <w:rsid w:val="000726B4"/>
    <w:rsid w:val="00073A59"/>
    <w:rsid w:val="00074973"/>
    <w:rsid w:val="00074ABD"/>
    <w:rsid w:val="00076F1D"/>
    <w:rsid w:val="00077831"/>
    <w:rsid w:val="000803FB"/>
    <w:rsid w:val="000843DC"/>
    <w:rsid w:val="000955C5"/>
    <w:rsid w:val="00095FF0"/>
    <w:rsid w:val="000A0C71"/>
    <w:rsid w:val="000A4A95"/>
    <w:rsid w:val="000A5261"/>
    <w:rsid w:val="000A5F0E"/>
    <w:rsid w:val="000A69C3"/>
    <w:rsid w:val="000A74AA"/>
    <w:rsid w:val="000B39FA"/>
    <w:rsid w:val="000C1E02"/>
    <w:rsid w:val="000C39A5"/>
    <w:rsid w:val="000C4859"/>
    <w:rsid w:val="000C53EB"/>
    <w:rsid w:val="000C560F"/>
    <w:rsid w:val="000C76CA"/>
    <w:rsid w:val="000D0157"/>
    <w:rsid w:val="000D7338"/>
    <w:rsid w:val="000D79ED"/>
    <w:rsid w:val="000E022C"/>
    <w:rsid w:val="000E0A08"/>
    <w:rsid w:val="000E3C2D"/>
    <w:rsid w:val="000E4A1A"/>
    <w:rsid w:val="000E6489"/>
    <w:rsid w:val="000E6C59"/>
    <w:rsid w:val="000E7796"/>
    <w:rsid w:val="000F09F3"/>
    <w:rsid w:val="000F3E8A"/>
    <w:rsid w:val="000F414F"/>
    <w:rsid w:val="000F439A"/>
    <w:rsid w:val="000F611A"/>
    <w:rsid w:val="000F682A"/>
    <w:rsid w:val="00100BA0"/>
    <w:rsid w:val="00102488"/>
    <w:rsid w:val="00102552"/>
    <w:rsid w:val="001034FB"/>
    <w:rsid w:val="00104056"/>
    <w:rsid w:val="00104A14"/>
    <w:rsid w:val="00111339"/>
    <w:rsid w:val="00113D17"/>
    <w:rsid w:val="00115A65"/>
    <w:rsid w:val="00115F7A"/>
    <w:rsid w:val="0011676D"/>
    <w:rsid w:val="00116F08"/>
    <w:rsid w:val="001212F3"/>
    <w:rsid w:val="00121F67"/>
    <w:rsid w:val="001230E0"/>
    <w:rsid w:val="001249FE"/>
    <w:rsid w:val="001257A8"/>
    <w:rsid w:val="00131323"/>
    <w:rsid w:val="001319FE"/>
    <w:rsid w:val="00132005"/>
    <w:rsid w:val="001320CE"/>
    <w:rsid w:val="00132898"/>
    <w:rsid w:val="001351EE"/>
    <w:rsid w:val="0014219D"/>
    <w:rsid w:val="00151B1D"/>
    <w:rsid w:val="00154E25"/>
    <w:rsid w:val="00155C08"/>
    <w:rsid w:val="00157FE3"/>
    <w:rsid w:val="00161FC6"/>
    <w:rsid w:val="00163A7F"/>
    <w:rsid w:val="001646F1"/>
    <w:rsid w:val="00165878"/>
    <w:rsid w:val="001742F2"/>
    <w:rsid w:val="001779FB"/>
    <w:rsid w:val="0018299A"/>
    <w:rsid w:val="00186F0B"/>
    <w:rsid w:val="001960A3"/>
    <w:rsid w:val="001A05F0"/>
    <w:rsid w:val="001A3F3D"/>
    <w:rsid w:val="001A51BA"/>
    <w:rsid w:val="001A6D91"/>
    <w:rsid w:val="001A7DAA"/>
    <w:rsid w:val="001C0057"/>
    <w:rsid w:val="001C0EDC"/>
    <w:rsid w:val="001C4437"/>
    <w:rsid w:val="001C5131"/>
    <w:rsid w:val="001C539C"/>
    <w:rsid w:val="001C75D2"/>
    <w:rsid w:val="001D0845"/>
    <w:rsid w:val="001D10E2"/>
    <w:rsid w:val="001D1F9E"/>
    <w:rsid w:val="001D2BFB"/>
    <w:rsid w:val="001D512D"/>
    <w:rsid w:val="001D5213"/>
    <w:rsid w:val="001D7E3D"/>
    <w:rsid w:val="001D7E86"/>
    <w:rsid w:val="001E1AF6"/>
    <w:rsid w:val="001E2FC0"/>
    <w:rsid w:val="001F0E85"/>
    <w:rsid w:val="001F32E3"/>
    <w:rsid w:val="001F4D0F"/>
    <w:rsid w:val="00201385"/>
    <w:rsid w:val="00201BBD"/>
    <w:rsid w:val="00202599"/>
    <w:rsid w:val="002027DA"/>
    <w:rsid w:val="002034DA"/>
    <w:rsid w:val="002037BE"/>
    <w:rsid w:val="00203841"/>
    <w:rsid w:val="00204F93"/>
    <w:rsid w:val="002063D3"/>
    <w:rsid w:val="002069DE"/>
    <w:rsid w:val="00207D7D"/>
    <w:rsid w:val="00213046"/>
    <w:rsid w:val="00213BA7"/>
    <w:rsid w:val="002141D2"/>
    <w:rsid w:val="0021650C"/>
    <w:rsid w:val="00216790"/>
    <w:rsid w:val="00216CE5"/>
    <w:rsid w:val="0022334B"/>
    <w:rsid w:val="00227C25"/>
    <w:rsid w:val="00230C04"/>
    <w:rsid w:val="00231020"/>
    <w:rsid w:val="0023260E"/>
    <w:rsid w:val="00233B98"/>
    <w:rsid w:val="00234353"/>
    <w:rsid w:val="002353EF"/>
    <w:rsid w:val="00235CB2"/>
    <w:rsid w:val="00236138"/>
    <w:rsid w:val="00237A9A"/>
    <w:rsid w:val="0024178A"/>
    <w:rsid w:val="00241A79"/>
    <w:rsid w:val="00242733"/>
    <w:rsid w:val="00242B30"/>
    <w:rsid w:val="00244566"/>
    <w:rsid w:val="00245EE0"/>
    <w:rsid w:val="00253850"/>
    <w:rsid w:val="002563E5"/>
    <w:rsid w:val="00260700"/>
    <w:rsid w:val="0026155C"/>
    <w:rsid w:val="00262039"/>
    <w:rsid w:val="00265F1C"/>
    <w:rsid w:val="0026623C"/>
    <w:rsid w:val="00272F26"/>
    <w:rsid w:val="0027314A"/>
    <w:rsid w:val="00274E5A"/>
    <w:rsid w:val="00280095"/>
    <w:rsid w:val="002833E4"/>
    <w:rsid w:val="00284977"/>
    <w:rsid w:val="002855A6"/>
    <w:rsid w:val="00285E62"/>
    <w:rsid w:val="00286485"/>
    <w:rsid w:val="002907E2"/>
    <w:rsid w:val="002922F7"/>
    <w:rsid w:val="00293D2D"/>
    <w:rsid w:val="002A0C86"/>
    <w:rsid w:val="002A1D5E"/>
    <w:rsid w:val="002A1F93"/>
    <w:rsid w:val="002A22C5"/>
    <w:rsid w:val="002A4EF1"/>
    <w:rsid w:val="002D1D78"/>
    <w:rsid w:val="002D208B"/>
    <w:rsid w:val="002D4009"/>
    <w:rsid w:val="002E0464"/>
    <w:rsid w:val="003018AB"/>
    <w:rsid w:val="00302822"/>
    <w:rsid w:val="003041DA"/>
    <w:rsid w:val="00304E1E"/>
    <w:rsid w:val="00304F49"/>
    <w:rsid w:val="0030623E"/>
    <w:rsid w:val="0030667C"/>
    <w:rsid w:val="0030691E"/>
    <w:rsid w:val="0030718D"/>
    <w:rsid w:val="003147B0"/>
    <w:rsid w:val="003149DA"/>
    <w:rsid w:val="00315B9D"/>
    <w:rsid w:val="003176DF"/>
    <w:rsid w:val="0032145C"/>
    <w:rsid w:val="0032579E"/>
    <w:rsid w:val="0032609A"/>
    <w:rsid w:val="003262B3"/>
    <w:rsid w:val="00326AE9"/>
    <w:rsid w:val="003273C2"/>
    <w:rsid w:val="003314C7"/>
    <w:rsid w:val="003316B4"/>
    <w:rsid w:val="00332585"/>
    <w:rsid w:val="00334D79"/>
    <w:rsid w:val="00335980"/>
    <w:rsid w:val="00336872"/>
    <w:rsid w:val="00341409"/>
    <w:rsid w:val="00347048"/>
    <w:rsid w:val="003472FF"/>
    <w:rsid w:val="00347E99"/>
    <w:rsid w:val="0035604D"/>
    <w:rsid w:val="00357EF9"/>
    <w:rsid w:val="003609D9"/>
    <w:rsid w:val="00361765"/>
    <w:rsid w:val="00363146"/>
    <w:rsid w:val="00364417"/>
    <w:rsid w:val="003652B5"/>
    <w:rsid w:val="0036563A"/>
    <w:rsid w:val="003663B4"/>
    <w:rsid w:val="003665DB"/>
    <w:rsid w:val="00370144"/>
    <w:rsid w:val="00372715"/>
    <w:rsid w:val="00372A27"/>
    <w:rsid w:val="00376BAA"/>
    <w:rsid w:val="003773A6"/>
    <w:rsid w:val="00380D41"/>
    <w:rsid w:val="00381F72"/>
    <w:rsid w:val="00386C2E"/>
    <w:rsid w:val="0039284F"/>
    <w:rsid w:val="003930AC"/>
    <w:rsid w:val="003A033F"/>
    <w:rsid w:val="003A56F1"/>
    <w:rsid w:val="003A7919"/>
    <w:rsid w:val="003B1419"/>
    <w:rsid w:val="003B1FC9"/>
    <w:rsid w:val="003B525A"/>
    <w:rsid w:val="003C6632"/>
    <w:rsid w:val="003C7D80"/>
    <w:rsid w:val="003D6021"/>
    <w:rsid w:val="003D640D"/>
    <w:rsid w:val="003D6565"/>
    <w:rsid w:val="003D65F7"/>
    <w:rsid w:val="003E2278"/>
    <w:rsid w:val="003E3C4E"/>
    <w:rsid w:val="003E5CF1"/>
    <w:rsid w:val="003F0BAB"/>
    <w:rsid w:val="003F4409"/>
    <w:rsid w:val="003F54C0"/>
    <w:rsid w:val="003F6246"/>
    <w:rsid w:val="003F64DF"/>
    <w:rsid w:val="003F7310"/>
    <w:rsid w:val="00400F4B"/>
    <w:rsid w:val="00404ABE"/>
    <w:rsid w:val="00404B4B"/>
    <w:rsid w:val="00404F78"/>
    <w:rsid w:val="00406BB4"/>
    <w:rsid w:val="00406D98"/>
    <w:rsid w:val="00407849"/>
    <w:rsid w:val="0041050C"/>
    <w:rsid w:val="004123FC"/>
    <w:rsid w:val="00417D01"/>
    <w:rsid w:val="00420A0A"/>
    <w:rsid w:val="00422A02"/>
    <w:rsid w:val="004238C4"/>
    <w:rsid w:val="0042512F"/>
    <w:rsid w:val="004252D9"/>
    <w:rsid w:val="00426D63"/>
    <w:rsid w:val="00430508"/>
    <w:rsid w:val="004309CC"/>
    <w:rsid w:val="00436185"/>
    <w:rsid w:val="00436758"/>
    <w:rsid w:val="004432E0"/>
    <w:rsid w:val="00445A7F"/>
    <w:rsid w:val="00447209"/>
    <w:rsid w:val="0045386C"/>
    <w:rsid w:val="00455ED3"/>
    <w:rsid w:val="00456896"/>
    <w:rsid w:val="004653D0"/>
    <w:rsid w:val="00465C7B"/>
    <w:rsid w:val="00466470"/>
    <w:rsid w:val="00470789"/>
    <w:rsid w:val="00471457"/>
    <w:rsid w:val="004725ED"/>
    <w:rsid w:val="0048225D"/>
    <w:rsid w:val="00483D34"/>
    <w:rsid w:val="00484750"/>
    <w:rsid w:val="00484DFE"/>
    <w:rsid w:val="00485E99"/>
    <w:rsid w:val="00487CFA"/>
    <w:rsid w:val="00495229"/>
    <w:rsid w:val="004958EE"/>
    <w:rsid w:val="00496C50"/>
    <w:rsid w:val="004A0731"/>
    <w:rsid w:val="004A4BBB"/>
    <w:rsid w:val="004A528E"/>
    <w:rsid w:val="004A52B1"/>
    <w:rsid w:val="004A633F"/>
    <w:rsid w:val="004B03DC"/>
    <w:rsid w:val="004B23AA"/>
    <w:rsid w:val="004B3355"/>
    <w:rsid w:val="004B65C4"/>
    <w:rsid w:val="004C1663"/>
    <w:rsid w:val="004C2BDA"/>
    <w:rsid w:val="004C2C2D"/>
    <w:rsid w:val="004C4042"/>
    <w:rsid w:val="004C5627"/>
    <w:rsid w:val="004C5BDB"/>
    <w:rsid w:val="004C5F27"/>
    <w:rsid w:val="004D137F"/>
    <w:rsid w:val="004D198C"/>
    <w:rsid w:val="004D3C9D"/>
    <w:rsid w:val="004D44C6"/>
    <w:rsid w:val="004D5F4C"/>
    <w:rsid w:val="004D651F"/>
    <w:rsid w:val="004D72A3"/>
    <w:rsid w:val="004D73EB"/>
    <w:rsid w:val="004F183B"/>
    <w:rsid w:val="004F3398"/>
    <w:rsid w:val="004F78AA"/>
    <w:rsid w:val="005023C8"/>
    <w:rsid w:val="00503D23"/>
    <w:rsid w:val="005056F2"/>
    <w:rsid w:val="00507D8E"/>
    <w:rsid w:val="00507DE4"/>
    <w:rsid w:val="00507EF4"/>
    <w:rsid w:val="00514C7C"/>
    <w:rsid w:val="00515647"/>
    <w:rsid w:val="00516C52"/>
    <w:rsid w:val="00517F1B"/>
    <w:rsid w:val="0052060A"/>
    <w:rsid w:val="0052318B"/>
    <w:rsid w:val="00524B91"/>
    <w:rsid w:val="00525308"/>
    <w:rsid w:val="005263CB"/>
    <w:rsid w:val="005267A4"/>
    <w:rsid w:val="005309AF"/>
    <w:rsid w:val="00530CD0"/>
    <w:rsid w:val="00531085"/>
    <w:rsid w:val="0053456A"/>
    <w:rsid w:val="00536C9D"/>
    <w:rsid w:val="00541550"/>
    <w:rsid w:val="00541FCB"/>
    <w:rsid w:val="005420BF"/>
    <w:rsid w:val="00544FE7"/>
    <w:rsid w:val="005516D6"/>
    <w:rsid w:val="00554B57"/>
    <w:rsid w:val="00555240"/>
    <w:rsid w:val="005561C0"/>
    <w:rsid w:val="005602D3"/>
    <w:rsid w:val="00560534"/>
    <w:rsid w:val="00566157"/>
    <w:rsid w:val="00566B85"/>
    <w:rsid w:val="00570C51"/>
    <w:rsid w:val="00590346"/>
    <w:rsid w:val="005908E4"/>
    <w:rsid w:val="0059150E"/>
    <w:rsid w:val="005929BC"/>
    <w:rsid w:val="00593DEF"/>
    <w:rsid w:val="00594288"/>
    <w:rsid w:val="0059484D"/>
    <w:rsid w:val="00595119"/>
    <w:rsid w:val="00596A4F"/>
    <w:rsid w:val="00596FDF"/>
    <w:rsid w:val="005A077C"/>
    <w:rsid w:val="005A393D"/>
    <w:rsid w:val="005A4568"/>
    <w:rsid w:val="005A50C4"/>
    <w:rsid w:val="005A76BE"/>
    <w:rsid w:val="005A77B4"/>
    <w:rsid w:val="005A7AC1"/>
    <w:rsid w:val="005B0522"/>
    <w:rsid w:val="005B1026"/>
    <w:rsid w:val="005B3E38"/>
    <w:rsid w:val="005B6246"/>
    <w:rsid w:val="005C0868"/>
    <w:rsid w:val="005C156E"/>
    <w:rsid w:val="005C2061"/>
    <w:rsid w:val="005C2F48"/>
    <w:rsid w:val="005C3E15"/>
    <w:rsid w:val="005C4578"/>
    <w:rsid w:val="005C4BF6"/>
    <w:rsid w:val="005D466B"/>
    <w:rsid w:val="005D56C9"/>
    <w:rsid w:val="005D7C18"/>
    <w:rsid w:val="005E0458"/>
    <w:rsid w:val="005E0FB5"/>
    <w:rsid w:val="005E1FD8"/>
    <w:rsid w:val="005E5A91"/>
    <w:rsid w:val="005F1908"/>
    <w:rsid w:val="005F6956"/>
    <w:rsid w:val="005F718B"/>
    <w:rsid w:val="005F74A6"/>
    <w:rsid w:val="00601240"/>
    <w:rsid w:val="00601A48"/>
    <w:rsid w:val="006047E8"/>
    <w:rsid w:val="00611094"/>
    <w:rsid w:val="00614481"/>
    <w:rsid w:val="00614B49"/>
    <w:rsid w:val="006202D0"/>
    <w:rsid w:val="0062412C"/>
    <w:rsid w:val="00624665"/>
    <w:rsid w:val="0062604B"/>
    <w:rsid w:val="0062690C"/>
    <w:rsid w:val="006307D3"/>
    <w:rsid w:val="00630DA3"/>
    <w:rsid w:val="0063319A"/>
    <w:rsid w:val="006331D6"/>
    <w:rsid w:val="006370E4"/>
    <w:rsid w:val="006379C7"/>
    <w:rsid w:val="00637A0A"/>
    <w:rsid w:val="00643155"/>
    <w:rsid w:val="00646E75"/>
    <w:rsid w:val="00647D35"/>
    <w:rsid w:val="00651C58"/>
    <w:rsid w:val="0066032F"/>
    <w:rsid w:val="006604B2"/>
    <w:rsid w:val="0066155E"/>
    <w:rsid w:val="006673D8"/>
    <w:rsid w:val="006743F3"/>
    <w:rsid w:val="00683BC8"/>
    <w:rsid w:val="00685AEF"/>
    <w:rsid w:val="00686509"/>
    <w:rsid w:val="00690CAA"/>
    <w:rsid w:val="00691B0B"/>
    <w:rsid w:val="006922FD"/>
    <w:rsid w:val="006A01CC"/>
    <w:rsid w:val="006A0289"/>
    <w:rsid w:val="006A213F"/>
    <w:rsid w:val="006A235D"/>
    <w:rsid w:val="006A3028"/>
    <w:rsid w:val="006A39CF"/>
    <w:rsid w:val="006A6136"/>
    <w:rsid w:val="006A67F7"/>
    <w:rsid w:val="006A69A3"/>
    <w:rsid w:val="006A6CF5"/>
    <w:rsid w:val="006A79AC"/>
    <w:rsid w:val="006A7F59"/>
    <w:rsid w:val="006B2A55"/>
    <w:rsid w:val="006B57B7"/>
    <w:rsid w:val="006B6B40"/>
    <w:rsid w:val="006B7AC7"/>
    <w:rsid w:val="006C3268"/>
    <w:rsid w:val="006C5E2F"/>
    <w:rsid w:val="006C60B1"/>
    <w:rsid w:val="006C6872"/>
    <w:rsid w:val="006C79AC"/>
    <w:rsid w:val="006D0B38"/>
    <w:rsid w:val="006D4342"/>
    <w:rsid w:val="006E074D"/>
    <w:rsid w:val="006E0E65"/>
    <w:rsid w:val="006E1E27"/>
    <w:rsid w:val="006E41BB"/>
    <w:rsid w:val="006E7699"/>
    <w:rsid w:val="006F201E"/>
    <w:rsid w:val="006F321D"/>
    <w:rsid w:val="006F48FF"/>
    <w:rsid w:val="006F4CE2"/>
    <w:rsid w:val="006F602B"/>
    <w:rsid w:val="006F6A9A"/>
    <w:rsid w:val="00703272"/>
    <w:rsid w:val="0070462E"/>
    <w:rsid w:val="0070482B"/>
    <w:rsid w:val="00705EC9"/>
    <w:rsid w:val="00710B7B"/>
    <w:rsid w:val="007126B8"/>
    <w:rsid w:val="00714409"/>
    <w:rsid w:val="00715E76"/>
    <w:rsid w:val="007167DF"/>
    <w:rsid w:val="00720B15"/>
    <w:rsid w:val="00727A84"/>
    <w:rsid w:val="00731407"/>
    <w:rsid w:val="007321E2"/>
    <w:rsid w:val="007362DB"/>
    <w:rsid w:val="007419A2"/>
    <w:rsid w:val="00746A61"/>
    <w:rsid w:val="0074715F"/>
    <w:rsid w:val="007473CF"/>
    <w:rsid w:val="00751018"/>
    <w:rsid w:val="00751F8C"/>
    <w:rsid w:val="007523BC"/>
    <w:rsid w:val="00755F6B"/>
    <w:rsid w:val="00756220"/>
    <w:rsid w:val="0076246F"/>
    <w:rsid w:val="00762CB8"/>
    <w:rsid w:val="00762D95"/>
    <w:rsid w:val="00764254"/>
    <w:rsid w:val="00764DCE"/>
    <w:rsid w:val="00765012"/>
    <w:rsid w:val="007675BD"/>
    <w:rsid w:val="007711E6"/>
    <w:rsid w:val="00773B2E"/>
    <w:rsid w:val="00776822"/>
    <w:rsid w:val="00780A95"/>
    <w:rsid w:val="00781371"/>
    <w:rsid w:val="007822F1"/>
    <w:rsid w:val="00782764"/>
    <w:rsid w:val="00783FFF"/>
    <w:rsid w:val="00784C07"/>
    <w:rsid w:val="0078663F"/>
    <w:rsid w:val="007868C8"/>
    <w:rsid w:val="0079089E"/>
    <w:rsid w:val="0079307D"/>
    <w:rsid w:val="007A0F5D"/>
    <w:rsid w:val="007A2CB8"/>
    <w:rsid w:val="007A3CF5"/>
    <w:rsid w:val="007A5FFD"/>
    <w:rsid w:val="007B2444"/>
    <w:rsid w:val="007B278C"/>
    <w:rsid w:val="007B3D1B"/>
    <w:rsid w:val="007B4282"/>
    <w:rsid w:val="007B4998"/>
    <w:rsid w:val="007B7630"/>
    <w:rsid w:val="007C036F"/>
    <w:rsid w:val="007C1A5D"/>
    <w:rsid w:val="007C4937"/>
    <w:rsid w:val="007C50CB"/>
    <w:rsid w:val="007C64A6"/>
    <w:rsid w:val="007D01E5"/>
    <w:rsid w:val="007D051F"/>
    <w:rsid w:val="007D0C9B"/>
    <w:rsid w:val="007D0E85"/>
    <w:rsid w:val="007D21D4"/>
    <w:rsid w:val="007D3449"/>
    <w:rsid w:val="007D37B1"/>
    <w:rsid w:val="007D40BC"/>
    <w:rsid w:val="007D4991"/>
    <w:rsid w:val="007D5CA2"/>
    <w:rsid w:val="007D634F"/>
    <w:rsid w:val="007D67D1"/>
    <w:rsid w:val="007D6AA6"/>
    <w:rsid w:val="007D78C8"/>
    <w:rsid w:val="007D7CD7"/>
    <w:rsid w:val="007E01A7"/>
    <w:rsid w:val="007E0ABC"/>
    <w:rsid w:val="007E196E"/>
    <w:rsid w:val="007E33AA"/>
    <w:rsid w:val="007E3F32"/>
    <w:rsid w:val="007E4F2A"/>
    <w:rsid w:val="007E66AD"/>
    <w:rsid w:val="007E673A"/>
    <w:rsid w:val="007F0F86"/>
    <w:rsid w:val="007F4649"/>
    <w:rsid w:val="007F470D"/>
    <w:rsid w:val="0080072D"/>
    <w:rsid w:val="00800C86"/>
    <w:rsid w:val="00802132"/>
    <w:rsid w:val="00805219"/>
    <w:rsid w:val="0080572D"/>
    <w:rsid w:val="00812546"/>
    <w:rsid w:val="00813223"/>
    <w:rsid w:val="008143E8"/>
    <w:rsid w:val="00815201"/>
    <w:rsid w:val="00817EF6"/>
    <w:rsid w:val="00820058"/>
    <w:rsid w:val="00820390"/>
    <w:rsid w:val="00821521"/>
    <w:rsid w:val="00821D63"/>
    <w:rsid w:val="008220D6"/>
    <w:rsid w:val="00822EC9"/>
    <w:rsid w:val="008244B6"/>
    <w:rsid w:val="0082531B"/>
    <w:rsid w:val="008274F4"/>
    <w:rsid w:val="00827AA7"/>
    <w:rsid w:val="008346CF"/>
    <w:rsid w:val="00836247"/>
    <w:rsid w:val="008371B5"/>
    <w:rsid w:val="0083791E"/>
    <w:rsid w:val="0084426C"/>
    <w:rsid w:val="00844E94"/>
    <w:rsid w:val="008469E8"/>
    <w:rsid w:val="00847A2E"/>
    <w:rsid w:val="00854D24"/>
    <w:rsid w:val="00856CB7"/>
    <w:rsid w:val="008605C2"/>
    <w:rsid w:val="00860819"/>
    <w:rsid w:val="0086541A"/>
    <w:rsid w:val="008655C2"/>
    <w:rsid w:val="00867249"/>
    <w:rsid w:val="008708CB"/>
    <w:rsid w:val="00874EA5"/>
    <w:rsid w:val="00876C18"/>
    <w:rsid w:val="008803D2"/>
    <w:rsid w:val="00880CE1"/>
    <w:rsid w:val="008830F0"/>
    <w:rsid w:val="00883B2A"/>
    <w:rsid w:val="00884DD2"/>
    <w:rsid w:val="008903B2"/>
    <w:rsid w:val="00891AAE"/>
    <w:rsid w:val="00891B66"/>
    <w:rsid w:val="008932B1"/>
    <w:rsid w:val="008964CD"/>
    <w:rsid w:val="008975C0"/>
    <w:rsid w:val="008A2E9B"/>
    <w:rsid w:val="008A385D"/>
    <w:rsid w:val="008A3980"/>
    <w:rsid w:val="008A4634"/>
    <w:rsid w:val="008A7208"/>
    <w:rsid w:val="008B0812"/>
    <w:rsid w:val="008B0A0E"/>
    <w:rsid w:val="008B12C6"/>
    <w:rsid w:val="008B2533"/>
    <w:rsid w:val="008B4657"/>
    <w:rsid w:val="008C0259"/>
    <w:rsid w:val="008C0D3F"/>
    <w:rsid w:val="008C0D73"/>
    <w:rsid w:val="008C4BCD"/>
    <w:rsid w:val="008D09A9"/>
    <w:rsid w:val="008D473E"/>
    <w:rsid w:val="008D69B0"/>
    <w:rsid w:val="008E0BBA"/>
    <w:rsid w:val="008E47AA"/>
    <w:rsid w:val="008E5FDD"/>
    <w:rsid w:val="008E6349"/>
    <w:rsid w:val="008E6E72"/>
    <w:rsid w:val="008E7B5D"/>
    <w:rsid w:val="008F25CE"/>
    <w:rsid w:val="008F3ADA"/>
    <w:rsid w:val="00900B0C"/>
    <w:rsid w:val="00901431"/>
    <w:rsid w:val="0090351A"/>
    <w:rsid w:val="00913F54"/>
    <w:rsid w:val="0092646B"/>
    <w:rsid w:val="00927874"/>
    <w:rsid w:val="0093033F"/>
    <w:rsid w:val="00932A70"/>
    <w:rsid w:val="009343D5"/>
    <w:rsid w:val="0093744D"/>
    <w:rsid w:val="00941213"/>
    <w:rsid w:val="00941F7E"/>
    <w:rsid w:val="00942053"/>
    <w:rsid w:val="009435D4"/>
    <w:rsid w:val="009443DC"/>
    <w:rsid w:val="00944A74"/>
    <w:rsid w:val="00944AF7"/>
    <w:rsid w:val="00945293"/>
    <w:rsid w:val="00945D72"/>
    <w:rsid w:val="00950FFC"/>
    <w:rsid w:val="0095292C"/>
    <w:rsid w:val="00952A07"/>
    <w:rsid w:val="00953ABD"/>
    <w:rsid w:val="009548C0"/>
    <w:rsid w:val="00956EEE"/>
    <w:rsid w:val="009648C1"/>
    <w:rsid w:val="00967324"/>
    <w:rsid w:val="009721D1"/>
    <w:rsid w:val="00972432"/>
    <w:rsid w:val="00974329"/>
    <w:rsid w:val="00974BB4"/>
    <w:rsid w:val="00977236"/>
    <w:rsid w:val="00983069"/>
    <w:rsid w:val="00984064"/>
    <w:rsid w:val="00984D40"/>
    <w:rsid w:val="0098649D"/>
    <w:rsid w:val="00987D7B"/>
    <w:rsid w:val="00990713"/>
    <w:rsid w:val="00990BC5"/>
    <w:rsid w:val="00991687"/>
    <w:rsid w:val="009921BB"/>
    <w:rsid w:val="009925BA"/>
    <w:rsid w:val="00993780"/>
    <w:rsid w:val="00993D5E"/>
    <w:rsid w:val="0099428E"/>
    <w:rsid w:val="00995DE0"/>
    <w:rsid w:val="00997C61"/>
    <w:rsid w:val="009A1E38"/>
    <w:rsid w:val="009A2E6F"/>
    <w:rsid w:val="009A5E0A"/>
    <w:rsid w:val="009A613E"/>
    <w:rsid w:val="009A7F99"/>
    <w:rsid w:val="009B0A9A"/>
    <w:rsid w:val="009B22AE"/>
    <w:rsid w:val="009B32E6"/>
    <w:rsid w:val="009B54B7"/>
    <w:rsid w:val="009B6852"/>
    <w:rsid w:val="009B68CB"/>
    <w:rsid w:val="009C407D"/>
    <w:rsid w:val="009D08E9"/>
    <w:rsid w:val="009D121E"/>
    <w:rsid w:val="009D1F91"/>
    <w:rsid w:val="009D2B5E"/>
    <w:rsid w:val="009D5150"/>
    <w:rsid w:val="009D56B0"/>
    <w:rsid w:val="009E253C"/>
    <w:rsid w:val="009E4516"/>
    <w:rsid w:val="009E5095"/>
    <w:rsid w:val="009F0B77"/>
    <w:rsid w:val="009F3394"/>
    <w:rsid w:val="009F3B06"/>
    <w:rsid w:val="009F42D5"/>
    <w:rsid w:val="009F4EE6"/>
    <w:rsid w:val="00A003D4"/>
    <w:rsid w:val="00A0045D"/>
    <w:rsid w:val="00A010A0"/>
    <w:rsid w:val="00A01B10"/>
    <w:rsid w:val="00A0244F"/>
    <w:rsid w:val="00A039B5"/>
    <w:rsid w:val="00A04022"/>
    <w:rsid w:val="00A0436E"/>
    <w:rsid w:val="00A05281"/>
    <w:rsid w:val="00A0568B"/>
    <w:rsid w:val="00A05E46"/>
    <w:rsid w:val="00A05F2F"/>
    <w:rsid w:val="00A1025F"/>
    <w:rsid w:val="00A11275"/>
    <w:rsid w:val="00A122A7"/>
    <w:rsid w:val="00A153F9"/>
    <w:rsid w:val="00A205BC"/>
    <w:rsid w:val="00A2338F"/>
    <w:rsid w:val="00A24944"/>
    <w:rsid w:val="00A26120"/>
    <w:rsid w:val="00A26CBD"/>
    <w:rsid w:val="00A30C06"/>
    <w:rsid w:val="00A327A5"/>
    <w:rsid w:val="00A32CAD"/>
    <w:rsid w:val="00A338BC"/>
    <w:rsid w:val="00A402B0"/>
    <w:rsid w:val="00A40942"/>
    <w:rsid w:val="00A40D8F"/>
    <w:rsid w:val="00A438CC"/>
    <w:rsid w:val="00A448FD"/>
    <w:rsid w:val="00A545F8"/>
    <w:rsid w:val="00A54782"/>
    <w:rsid w:val="00A5494A"/>
    <w:rsid w:val="00A55A36"/>
    <w:rsid w:val="00A57EDB"/>
    <w:rsid w:val="00A67256"/>
    <w:rsid w:val="00A67C94"/>
    <w:rsid w:val="00A80336"/>
    <w:rsid w:val="00A82418"/>
    <w:rsid w:val="00A84169"/>
    <w:rsid w:val="00A84F5C"/>
    <w:rsid w:val="00A85186"/>
    <w:rsid w:val="00A91D03"/>
    <w:rsid w:val="00AA1248"/>
    <w:rsid w:val="00AA2492"/>
    <w:rsid w:val="00AA2F13"/>
    <w:rsid w:val="00AA301D"/>
    <w:rsid w:val="00AA3201"/>
    <w:rsid w:val="00AA725D"/>
    <w:rsid w:val="00AB1810"/>
    <w:rsid w:val="00AB44BA"/>
    <w:rsid w:val="00AB66A5"/>
    <w:rsid w:val="00AB67E9"/>
    <w:rsid w:val="00AB7A7C"/>
    <w:rsid w:val="00AB7B6E"/>
    <w:rsid w:val="00AB7C06"/>
    <w:rsid w:val="00AC4206"/>
    <w:rsid w:val="00AC6DC2"/>
    <w:rsid w:val="00AD2839"/>
    <w:rsid w:val="00AD4069"/>
    <w:rsid w:val="00AD4683"/>
    <w:rsid w:val="00AD5381"/>
    <w:rsid w:val="00AD7C66"/>
    <w:rsid w:val="00AE2EFF"/>
    <w:rsid w:val="00AE3381"/>
    <w:rsid w:val="00AE7430"/>
    <w:rsid w:val="00AE7775"/>
    <w:rsid w:val="00AF3B5F"/>
    <w:rsid w:val="00AF79E9"/>
    <w:rsid w:val="00B054A7"/>
    <w:rsid w:val="00B058A3"/>
    <w:rsid w:val="00B063DB"/>
    <w:rsid w:val="00B06D2D"/>
    <w:rsid w:val="00B06D78"/>
    <w:rsid w:val="00B07DA6"/>
    <w:rsid w:val="00B1024F"/>
    <w:rsid w:val="00B20C68"/>
    <w:rsid w:val="00B24D75"/>
    <w:rsid w:val="00B2692C"/>
    <w:rsid w:val="00B26D72"/>
    <w:rsid w:val="00B32B22"/>
    <w:rsid w:val="00B3381B"/>
    <w:rsid w:val="00B34008"/>
    <w:rsid w:val="00B3619B"/>
    <w:rsid w:val="00B46031"/>
    <w:rsid w:val="00B4607D"/>
    <w:rsid w:val="00B528F2"/>
    <w:rsid w:val="00B53090"/>
    <w:rsid w:val="00B55B10"/>
    <w:rsid w:val="00B56BF5"/>
    <w:rsid w:val="00B57461"/>
    <w:rsid w:val="00B57AC7"/>
    <w:rsid w:val="00B60D18"/>
    <w:rsid w:val="00B6350B"/>
    <w:rsid w:val="00B635EB"/>
    <w:rsid w:val="00B636A2"/>
    <w:rsid w:val="00B63D85"/>
    <w:rsid w:val="00B63ECF"/>
    <w:rsid w:val="00B64C9A"/>
    <w:rsid w:val="00B755E7"/>
    <w:rsid w:val="00B759CC"/>
    <w:rsid w:val="00B76D02"/>
    <w:rsid w:val="00B8105B"/>
    <w:rsid w:val="00B85379"/>
    <w:rsid w:val="00B85C0F"/>
    <w:rsid w:val="00B86C27"/>
    <w:rsid w:val="00B879FC"/>
    <w:rsid w:val="00B924C4"/>
    <w:rsid w:val="00B9331D"/>
    <w:rsid w:val="00B944EB"/>
    <w:rsid w:val="00BA1716"/>
    <w:rsid w:val="00BA19A4"/>
    <w:rsid w:val="00BA46FA"/>
    <w:rsid w:val="00BA5656"/>
    <w:rsid w:val="00BA6266"/>
    <w:rsid w:val="00BB0034"/>
    <w:rsid w:val="00BB10EC"/>
    <w:rsid w:val="00BB3225"/>
    <w:rsid w:val="00BB3A93"/>
    <w:rsid w:val="00BB7E51"/>
    <w:rsid w:val="00BC3CC2"/>
    <w:rsid w:val="00BC63E9"/>
    <w:rsid w:val="00BC73E3"/>
    <w:rsid w:val="00BD17BB"/>
    <w:rsid w:val="00BD29B5"/>
    <w:rsid w:val="00BD2B1C"/>
    <w:rsid w:val="00BD324B"/>
    <w:rsid w:val="00BD3708"/>
    <w:rsid w:val="00BD3B37"/>
    <w:rsid w:val="00BD3E7B"/>
    <w:rsid w:val="00BD5707"/>
    <w:rsid w:val="00BE2BD6"/>
    <w:rsid w:val="00BE2FDD"/>
    <w:rsid w:val="00BE32C8"/>
    <w:rsid w:val="00BE43C9"/>
    <w:rsid w:val="00BE4537"/>
    <w:rsid w:val="00BE47BD"/>
    <w:rsid w:val="00BF01CF"/>
    <w:rsid w:val="00BF5033"/>
    <w:rsid w:val="00C01B1A"/>
    <w:rsid w:val="00C06ACE"/>
    <w:rsid w:val="00C07D53"/>
    <w:rsid w:val="00C106F6"/>
    <w:rsid w:val="00C13FB0"/>
    <w:rsid w:val="00C16237"/>
    <w:rsid w:val="00C21B54"/>
    <w:rsid w:val="00C2335D"/>
    <w:rsid w:val="00C24555"/>
    <w:rsid w:val="00C25B57"/>
    <w:rsid w:val="00C310D6"/>
    <w:rsid w:val="00C3190B"/>
    <w:rsid w:val="00C324A3"/>
    <w:rsid w:val="00C33440"/>
    <w:rsid w:val="00C34711"/>
    <w:rsid w:val="00C34E1C"/>
    <w:rsid w:val="00C35A06"/>
    <w:rsid w:val="00C35A7C"/>
    <w:rsid w:val="00C40B42"/>
    <w:rsid w:val="00C41EF8"/>
    <w:rsid w:val="00C42F2D"/>
    <w:rsid w:val="00C510A4"/>
    <w:rsid w:val="00C536B8"/>
    <w:rsid w:val="00C639E1"/>
    <w:rsid w:val="00C65278"/>
    <w:rsid w:val="00C67295"/>
    <w:rsid w:val="00C67AB8"/>
    <w:rsid w:val="00C7016A"/>
    <w:rsid w:val="00C74A85"/>
    <w:rsid w:val="00C75CC7"/>
    <w:rsid w:val="00C77B49"/>
    <w:rsid w:val="00C77ED2"/>
    <w:rsid w:val="00C830DA"/>
    <w:rsid w:val="00C93BFE"/>
    <w:rsid w:val="00C95C7C"/>
    <w:rsid w:val="00CA0015"/>
    <w:rsid w:val="00CA00CE"/>
    <w:rsid w:val="00CA3336"/>
    <w:rsid w:val="00CB0482"/>
    <w:rsid w:val="00CB0BFD"/>
    <w:rsid w:val="00CB0FAA"/>
    <w:rsid w:val="00CB161C"/>
    <w:rsid w:val="00CB16C8"/>
    <w:rsid w:val="00CB1B44"/>
    <w:rsid w:val="00CB2485"/>
    <w:rsid w:val="00CB26A5"/>
    <w:rsid w:val="00CB2E58"/>
    <w:rsid w:val="00CB32F9"/>
    <w:rsid w:val="00CB4DED"/>
    <w:rsid w:val="00CB55FE"/>
    <w:rsid w:val="00CB65C5"/>
    <w:rsid w:val="00CB705B"/>
    <w:rsid w:val="00CB7400"/>
    <w:rsid w:val="00CC03DA"/>
    <w:rsid w:val="00CC3C93"/>
    <w:rsid w:val="00CC4E00"/>
    <w:rsid w:val="00CD44B5"/>
    <w:rsid w:val="00CD4A35"/>
    <w:rsid w:val="00CD62EA"/>
    <w:rsid w:val="00CD6D9C"/>
    <w:rsid w:val="00CE319D"/>
    <w:rsid w:val="00CE3E48"/>
    <w:rsid w:val="00CE730A"/>
    <w:rsid w:val="00CF1AC9"/>
    <w:rsid w:val="00CF326E"/>
    <w:rsid w:val="00CF5CFE"/>
    <w:rsid w:val="00CF6BF8"/>
    <w:rsid w:val="00D02345"/>
    <w:rsid w:val="00D057B6"/>
    <w:rsid w:val="00D13F4E"/>
    <w:rsid w:val="00D16EEC"/>
    <w:rsid w:val="00D172ED"/>
    <w:rsid w:val="00D1730C"/>
    <w:rsid w:val="00D2206B"/>
    <w:rsid w:val="00D24E50"/>
    <w:rsid w:val="00D252DD"/>
    <w:rsid w:val="00D25732"/>
    <w:rsid w:val="00D2701C"/>
    <w:rsid w:val="00D2789D"/>
    <w:rsid w:val="00D32AEB"/>
    <w:rsid w:val="00D33DF7"/>
    <w:rsid w:val="00D355CF"/>
    <w:rsid w:val="00D3748A"/>
    <w:rsid w:val="00D37AE1"/>
    <w:rsid w:val="00D40C07"/>
    <w:rsid w:val="00D41711"/>
    <w:rsid w:val="00D43196"/>
    <w:rsid w:val="00D47FF6"/>
    <w:rsid w:val="00D54904"/>
    <w:rsid w:val="00D579AD"/>
    <w:rsid w:val="00D57F66"/>
    <w:rsid w:val="00D639DC"/>
    <w:rsid w:val="00D643D7"/>
    <w:rsid w:val="00D64590"/>
    <w:rsid w:val="00D649AA"/>
    <w:rsid w:val="00D659F8"/>
    <w:rsid w:val="00D71B84"/>
    <w:rsid w:val="00D72016"/>
    <w:rsid w:val="00D75AC7"/>
    <w:rsid w:val="00D75B41"/>
    <w:rsid w:val="00D76F4A"/>
    <w:rsid w:val="00D806A7"/>
    <w:rsid w:val="00D82DE1"/>
    <w:rsid w:val="00D835D6"/>
    <w:rsid w:val="00D83EF0"/>
    <w:rsid w:val="00D8492B"/>
    <w:rsid w:val="00D86434"/>
    <w:rsid w:val="00D86684"/>
    <w:rsid w:val="00D96E34"/>
    <w:rsid w:val="00DA2E1E"/>
    <w:rsid w:val="00DA2F85"/>
    <w:rsid w:val="00DA5370"/>
    <w:rsid w:val="00DA5A26"/>
    <w:rsid w:val="00DA5AC4"/>
    <w:rsid w:val="00DA6061"/>
    <w:rsid w:val="00DA66EE"/>
    <w:rsid w:val="00DA716B"/>
    <w:rsid w:val="00DB0026"/>
    <w:rsid w:val="00DB0BD6"/>
    <w:rsid w:val="00DB1732"/>
    <w:rsid w:val="00DB2896"/>
    <w:rsid w:val="00DB64F2"/>
    <w:rsid w:val="00DC1F2F"/>
    <w:rsid w:val="00DC4394"/>
    <w:rsid w:val="00DD2AD5"/>
    <w:rsid w:val="00DD4F56"/>
    <w:rsid w:val="00DD680A"/>
    <w:rsid w:val="00DD7FF6"/>
    <w:rsid w:val="00DE01E9"/>
    <w:rsid w:val="00DE3B8E"/>
    <w:rsid w:val="00DE5106"/>
    <w:rsid w:val="00DE7763"/>
    <w:rsid w:val="00DF0BFB"/>
    <w:rsid w:val="00DF15CD"/>
    <w:rsid w:val="00DF2ED2"/>
    <w:rsid w:val="00DF352E"/>
    <w:rsid w:val="00DF3BBB"/>
    <w:rsid w:val="00DF5401"/>
    <w:rsid w:val="00DF7F6E"/>
    <w:rsid w:val="00E0080B"/>
    <w:rsid w:val="00E02123"/>
    <w:rsid w:val="00E029F7"/>
    <w:rsid w:val="00E04343"/>
    <w:rsid w:val="00E05D55"/>
    <w:rsid w:val="00E060EF"/>
    <w:rsid w:val="00E12078"/>
    <w:rsid w:val="00E12229"/>
    <w:rsid w:val="00E138FC"/>
    <w:rsid w:val="00E14703"/>
    <w:rsid w:val="00E14A42"/>
    <w:rsid w:val="00E14C5C"/>
    <w:rsid w:val="00E17028"/>
    <w:rsid w:val="00E20736"/>
    <w:rsid w:val="00E21203"/>
    <w:rsid w:val="00E21F29"/>
    <w:rsid w:val="00E23638"/>
    <w:rsid w:val="00E2398B"/>
    <w:rsid w:val="00E26CF3"/>
    <w:rsid w:val="00E311CA"/>
    <w:rsid w:val="00E31619"/>
    <w:rsid w:val="00E320B1"/>
    <w:rsid w:val="00E338E3"/>
    <w:rsid w:val="00E33A2D"/>
    <w:rsid w:val="00E3694E"/>
    <w:rsid w:val="00E36D3A"/>
    <w:rsid w:val="00E37A41"/>
    <w:rsid w:val="00E4008C"/>
    <w:rsid w:val="00E447AD"/>
    <w:rsid w:val="00E456F4"/>
    <w:rsid w:val="00E46ED8"/>
    <w:rsid w:val="00E4738E"/>
    <w:rsid w:val="00E47F61"/>
    <w:rsid w:val="00E5316C"/>
    <w:rsid w:val="00E54C7E"/>
    <w:rsid w:val="00E55992"/>
    <w:rsid w:val="00E617D4"/>
    <w:rsid w:val="00E6270A"/>
    <w:rsid w:val="00E659CD"/>
    <w:rsid w:val="00E66961"/>
    <w:rsid w:val="00E712FB"/>
    <w:rsid w:val="00E76706"/>
    <w:rsid w:val="00E80480"/>
    <w:rsid w:val="00E81846"/>
    <w:rsid w:val="00E81FFB"/>
    <w:rsid w:val="00E84048"/>
    <w:rsid w:val="00E8437C"/>
    <w:rsid w:val="00E84A8C"/>
    <w:rsid w:val="00E87DA2"/>
    <w:rsid w:val="00E9061D"/>
    <w:rsid w:val="00E92147"/>
    <w:rsid w:val="00E93140"/>
    <w:rsid w:val="00E945AF"/>
    <w:rsid w:val="00E971C3"/>
    <w:rsid w:val="00E979D1"/>
    <w:rsid w:val="00EA0433"/>
    <w:rsid w:val="00EA1D53"/>
    <w:rsid w:val="00EA372E"/>
    <w:rsid w:val="00EA772D"/>
    <w:rsid w:val="00EB30B3"/>
    <w:rsid w:val="00EB7EEF"/>
    <w:rsid w:val="00EB7FB7"/>
    <w:rsid w:val="00EC036C"/>
    <w:rsid w:val="00EC0E68"/>
    <w:rsid w:val="00EC1F34"/>
    <w:rsid w:val="00EC57A4"/>
    <w:rsid w:val="00ED1F95"/>
    <w:rsid w:val="00ED7445"/>
    <w:rsid w:val="00EE09F3"/>
    <w:rsid w:val="00EE0BCA"/>
    <w:rsid w:val="00EE4437"/>
    <w:rsid w:val="00EE6F75"/>
    <w:rsid w:val="00EF0B66"/>
    <w:rsid w:val="00EF1FA5"/>
    <w:rsid w:val="00EF2ED5"/>
    <w:rsid w:val="00EF647D"/>
    <w:rsid w:val="00EF6C85"/>
    <w:rsid w:val="00EF7852"/>
    <w:rsid w:val="00F020F2"/>
    <w:rsid w:val="00F0268F"/>
    <w:rsid w:val="00F03A31"/>
    <w:rsid w:val="00F04AA7"/>
    <w:rsid w:val="00F065F6"/>
    <w:rsid w:val="00F10679"/>
    <w:rsid w:val="00F10A61"/>
    <w:rsid w:val="00F11B3A"/>
    <w:rsid w:val="00F11BFE"/>
    <w:rsid w:val="00F128D3"/>
    <w:rsid w:val="00F12E3F"/>
    <w:rsid w:val="00F15960"/>
    <w:rsid w:val="00F163A5"/>
    <w:rsid w:val="00F22F48"/>
    <w:rsid w:val="00F2327A"/>
    <w:rsid w:val="00F2347E"/>
    <w:rsid w:val="00F33ADB"/>
    <w:rsid w:val="00F37E0B"/>
    <w:rsid w:val="00F40E67"/>
    <w:rsid w:val="00F42E53"/>
    <w:rsid w:val="00F43580"/>
    <w:rsid w:val="00F5484B"/>
    <w:rsid w:val="00F55379"/>
    <w:rsid w:val="00F5651F"/>
    <w:rsid w:val="00F56A31"/>
    <w:rsid w:val="00F63402"/>
    <w:rsid w:val="00F64177"/>
    <w:rsid w:val="00F6565C"/>
    <w:rsid w:val="00F65D33"/>
    <w:rsid w:val="00F6782F"/>
    <w:rsid w:val="00F70FDB"/>
    <w:rsid w:val="00F72930"/>
    <w:rsid w:val="00F75A0B"/>
    <w:rsid w:val="00F76ED5"/>
    <w:rsid w:val="00F80405"/>
    <w:rsid w:val="00F81A93"/>
    <w:rsid w:val="00F82B63"/>
    <w:rsid w:val="00F83514"/>
    <w:rsid w:val="00F84016"/>
    <w:rsid w:val="00F903CD"/>
    <w:rsid w:val="00F90DB7"/>
    <w:rsid w:val="00F91127"/>
    <w:rsid w:val="00F913BF"/>
    <w:rsid w:val="00F916E4"/>
    <w:rsid w:val="00F9284F"/>
    <w:rsid w:val="00F92F92"/>
    <w:rsid w:val="00F962FF"/>
    <w:rsid w:val="00F9799A"/>
    <w:rsid w:val="00FA3717"/>
    <w:rsid w:val="00FA3B12"/>
    <w:rsid w:val="00FA3DA7"/>
    <w:rsid w:val="00FA47B9"/>
    <w:rsid w:val="00FA5CBC"/>
    <w:rsid w:val="00FA7F36"/>
    <w:rsid w:val="00FB27A0"/>
    <w:rsid w:val="00FB566D"/>
    <w:rsid w:val="00FB6765"/>
    <w:rsid w:val="00FB6ACC"/>
    <w:rsid w:val="00FC1ACF"/>
    <w:rsid w:val="00FC38EF"/>
    <w:rsid w:val="00FC5004"/>
    <w:rsid w:val="00FC5C71"/>
    <w:rsid w:val="00FC68CD"/>
    <w:rsid w:val="00FC6960"/>
    <w:rsid w:val="00FD1104"/>
    <w:rsid w:val="00FD3F01"/>
    <w:rsid w:val="00FD59C0"/>
    <w:rsid w:val="00FD6765"/>
    <w:rsid w:val="00FD7788"/>
    <w:rsid w:val="00FD7FFC"/>
    <w:rsid w:val="00FE2925"/>
    <w:rsid w:val="00FE2E06"/>
    <w:rsid w:val="00FE7834"/>
    <w:rsid w:val="0533F7E7"/>
    <w:rsid w:val="0616F5C0"/>
    <w:rsid w:val="0A7ECB7E"/>
    <w:rsid w:val="14EBFC3E"/>
    <w:rsid w:val="18F68616"/>
    <w:rsid w:val="1D2D5A18"/>
    <w:rsid w:val="24A5B5B5"/>
    <w:rsid w:val="4A515782"/>
    <w:rsid w:val="4E13191A"/>
    <w:rsid w:val="5775197A"/>
    <w:rsid w:val="58100116"/>
    <w:rsid w:val="5E6FFEEF"/>
    <w:rsid w:val="628BABB7"/>
    <w:rsid w:val="6D11505E"/>
    <w:rsid w:val="733AE1BD"/>
    <w:rsid w:val="7940F03C"/>
    <w:rsid w:val="7A7CF863"/>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6A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34"/>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34"/>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34"/>
      </w:numPr>
      <w:spacing w:before="200" w:after="60"/>
      <w:outlineLvl w:val="2"/>
    </w:pPr>
    <w:rPr>
      <w:b/>
      <w:i/>
      <w:sz w:val="24"/>
      <w:lang w:val="en-GB"/>
    </w:rPr>
  </w:style>
  <w:style w:type="paragraph" w:styleId="Heading4">
    <w:name w:val="heading 4"/>
    <w:aliases w:val="l4,H4,4"/>
    <w:basedOn w:val="Normal"/>
    <w:next w:val="Normal"/>
    <w:qFormat/>
    <w:rsid w:val="00487CFA"/>
    <w:pPr>
      <w:numPr>
        <w:ilvl w:val="3"/>
        <w:numId w:val="34"/>
      </w:numPr>
      <w:spacing w:before="160" w:after="60"/>
      <w:outlineLvl w:val="3"/>
    </w:pPr>
    <w:rPr>
      <w:sz w:val="24"/>
      <w:lang w:val="en-US"/>
    </w:rPr>
  </w:style>
  <w:style w:type="paragraph" w:styleId="Heading5">
    <w:name w:val="heading 5"/>
    <w:aliases w:val="l5"/>
    <w:basedOn w:val="Normal"/>
    <w:next w:val="Normal"/>
    <w:qFormat/>
    <w:rsid w:val="00487CFA"/>
    <w:pPr>
      <w:numPr>
        <w:ilvl w:val="4"/>
        <w:numId w:val="34"/>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34"/>
      </w:numPr>
      <w:spacing w:before="100" w:after="40"/>
      <w:outlineLvl w:val="5"/>
    </w:pPr>
    <w:rPr>
      <w:lang w:val="en-US"/>
    </w:rPr>
  </w:style>
  <w:style w:type="paragraph" w:styleId="Heading7">
    <w:name w:val="heading 7"/>
    <w:aliases w:val="7,req3"/>
    <w:basedOn w:val="Normal"/>
    <w:next w:val="Normal"/>
    <w:qFormat/>
    <w:rsid w:val="00487CFA"/>
    <w:pPr>
      <w:numPr>
        <w:ilvl w:val="6"/>
        <w:numId w:val="34"/>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34"/>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34"/>
      </w:numPr>
      <w:spacing w:before="40" w:after="2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qFormat/>
    <w:rsid w:val="00487CFA"/>
  </w:style>
  <w:style w:type="paragraph" w:styleId="TOC2">
    <w:name w:val="toc 2"/>
    <w:basedOn w:val="Normal"/>
    <w:next w:val="Normal"/>
    <w:autoRedefine/>
    <w:uiPriority w:val="39"/>
    <w:qFormat/>
    <w:rsid w:val="00E80480"/>
    <w:pPr>
      <w:tabs>
        <w:tab w:val="left" w:pos="800"/>
        <w:tab w:val="right" w:leader="dot" w:pos="9060"/>
      </w:tabs>
      <w:ind w:left="200"/>
      <w:pPrChange w:id="0" w:author="Author">
        <w:pPr>
          <w:ind w:left="200"/>
        </w:pPr>
      </w:pPrChange>
    </w:pPr>
    <w:rPr>
      <w:smallCaps/>
      <w:szCs w:val="24"/>
      <w:rPrChange w:id="0" w:author="Author">
        <w:rPr>
          <w:rFonts w:ascii="Trebuchet MS" w:hAnsi="Trebuchet MS"/>
          <w:smallCaps/>
          <w:szCs w:val="24"/>
          <w:lang w:val="fr-FR" w:eastAsia="en-US" w:bidi="ar-SA"/>
        </w:rPr>
      </w:rPrChange>
    </w:rPr>
  </w:style>
  <w:style w:type="paragraph" w:styleId="TOC3">
    <w:name w:val="toc 3"/>
    <w:basedOn w:val="Normal"/>
    <w:next w:val="Normal"/>
    <w:autoRedefine/>
    <w:uiPriority w:val="39"/>
    <w:qFormat/>
    <w:rsid w:val="00487CFA"/>
    <w:pPr>
      <w:ind w:left="400"/>
    </w:pPr>
    <w:rPr>
      <w:i/>
      <w:iCs/>
      <w:szCs w:val="24"/>
    </w:rPr>
  </w:style>
  <w:style w:type="paragraph" w:styleId="TOC4">
    <w:name w:val="toc 4"/>
    <w:basedOn w:val="Normal"/>
    <w:next w:val="Normal"/>
    <w:autoRedefine/>
    <w:uiPriority w:val="39"/>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rsid w:val="00487CFA"/>
    <w:rPr>
      <w:rFonts w:ascii="Courier New" w:hAnsi="Courier New"/>
    </w:rPr>
  </w:style>
  <w:style w:type="character" w:styleId="Hyperlink">
    <w:name w:val="Hyperlink"/>
    <w:basedOn w:val="DefaultParagraphFont"/>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basedOn w:val="DefaultParagraphFont"/>
    <w:rsid w:val="00487CFA"/>
    <w:rPr>
      <w:color w:val="800080"/>
      <w:u w:val="single"/>
    </w:rPr>
  </w:style>
  <w:style w:type="character" w:customStyle="1" w:styleId="textegris2">
    <w:name w:val="textegris2"/>
    <w:basedOn w:val="DefaultParagraphFont"/>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basedOn w:val="DefaultParagraphFont"/>
    <w:semiHidden/>
    <w:rsid w:val="00487CFA"/>
    <w:rPr>
      <w:sz w:val="16"/>
      <w:szCs w:val="16"/>
    </w:rPr>
  </w:style>
  <w:style w:type="paragraph" w:styleId="ListNumber2">
    <w:name w:val="List Number 2"/>
    <w:basedOn w:val="Normal"/>
    <w:rsid w:val="00487CFA"/>
    <w:pPr>
      <w:numPr>
        <w:numId w:val="11"/>
      </w:numPr>
    </w:pPr>
    <w:rPr>
      <w:sz w:val="24"/>
    </w:rPr>
  </w:style>
  <w:style w:type="paragraph" w:styleId="ListNumber4">
    <w:name w:val="List Number 4"/>
    <w:basedOn w:val="Normal"/>
    <w:rsid w:val="00487CFA"/>
    <w:pPr>
      <w:numPr>
        <w:numId w:val="13"/>
      </w:numPr>
    </w:pPr>
  </w:style>
  <w:style w:type="paragraph" w:styleId="ListNumber">
    <w:name w:val="List Number"/>
    <w:basedOn w:val="Normal"/>
    <w:rsid w:val="00487CFA"/>
    <w:pPr>
      <w:numPr>
        <w:numId w:val="10"/>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12"/>
      </w:numPr>
    </w:pPr>
  </w:style>
  <w:style w:type="paragraph" w:styleId="ListContinue4">
    <w:name w:val="List Continue 4"/>
    <w:basedOn w:val="Normal"/>
    <w:rsid w:val="00487CFA"/>
    <w:pPr>
      <w:spacing w:after="120"/>
      <w:ind w:left="1132"/>
    </w:pPr>
  </w:style>
  <w:style w:type="character" w:styleId="Emphasis">
    <w:name w:val="Emphasis"/>
    <w:basedOn w:val="DefaultParagraphFont"/>
    <w:qFormat/>
    <w:rsid w:val="00487CFA"/>
    <w:rPr>
      <w:i/>
      <w:iCs/>
    </w:rPr>
  </w:style>
  <w:style w:type="character" w:styleId="Strong">
    <w:name w:val="Strong"/>
    <w:basedOn w:val="DefaultParagraphFont"/>
    <w:qFormat/>
    <w:rsid w:val="00487CFA"/>
    <w:rPr>
      <w:b/>
      <w:bCs/>
    </w:rPr>
  </w:style>
  <w:style w:type="character" w:customStyle="1" w:styleId="normaltext1">
    <w:name w:val="normaltext1"/>
    <w:basedOn w:val="DefaultParagraphFont"/>
    <w:rsid w:val="00487CFA"/>
    <w:rPr>
      <w:rFonts w:ascii="Arial" w:hAnsi="Arial" w:cs="Arial" w:hint="default"/>
      <w:b w:val="0"/>
      <w:bCs w:val="0"/>
      <w:color w:val="666666"/>
      <w:sz w:val="18"/>
      <w:szCs w:val="18"/>
    </w:rPr>
  </w:style>
  <w:style w:type="paragraph" w:styleId="NormalWeb">
    <w:name w:val="Normal (Web)"/>
    <w:basedOn w:val="Normal"/>
    <w:rsid w:val="00487CFA"/>
    <w:rPr>
      <w:rFonts w:ascii="Times New Roman" w:hAnsi="Times New Roman"/>
      <w:sz w:val="24"/>
      <w:szCs w:val="24"/>
    </w:rPr>
  </w:style>
  <w:style w:type="paragraph" w:styleId="ListBullet5">
    <w:name w:val="List Bullet 5"/>
    <w:basedOn w:val="Normal"/>
    <w:rsid w:val="00487CFA"/>
    <w:pPr>
      <w:numPr>
        <w:numId w:val="16"/>
      </w:numPr>
    </w:pPr>
  </w:style>
  <w:style w:type="paragraph" w:styleId="ListBullet4">
    <w:name w:val="List Bullet 4"/>
    <w:basedOn w:val="Normal"/>
    <w:rsid w:val="00487CFA"/>
    <w:pPr>
      <w:numPr>
        <w:numId w:val="15"/>
      </w:numPr>
    </w:pPr>
  </w:style>
  <w:style w:type="character" w:customStyle="1" w:styleId="h2Char">
    <w:name w:val="h2 Char"/>
    <w:aliases w:val="2 Char,Header 2 Char,l2 Char,Header&#10;2 Char,Header&#10;2 Char Char"/>
    <w:basedOn w:val="DefaultParagraphFont"/>
    <w:rsid w:val="00487CFA"/>
    <w:rPr>
      <w:rFonts w:ascii="Trebuchet MS" w:hAnsi="Trebuchet MS"/>
      <w:b/>
      <w:sz w:val="28"/>
      <w:szCs w:val="28"/>
      <w:lang w:val="en-GB" w:eastAsia="en-US"/>
    </w:rPr>
  </w:style>
  <w:style w:type="character" w:customStyle="1" w:styleId="3Char">
    <w:name w:val="3 Char"/>
    <w:aliases w:val="l3 Char,H3 Char Char"/>
    <w:basedOn w:val="DefaultParagraphFont"/>
    <w:rsid w:val="00487CFA"/>
    <w:rPr>
      <w:rFonts w:ascii="Trebuchet MS" w:hAnsi="Trebuchet MS"/>
      <w:b/>
      <w:i/>
      <w:sz w:val="24"/>
      <w:lang w:val="en-GB" w:eastAsia="en-US"/>
    </w:rPr>
  </w:style>
  <w:style w:type="character" w:customStyle="1" w:styleId="l4Char">
    <w:name w:val="l4 Char"/>
    <w:aliases w:val="H4 Char,4 Char Char"/>
    <w:basedOn w:val="DefaultParagraphFont"/>
    <w:rsid w:val="00487CFA"/>
    <w:rPr>
      <w:rFonts w:ascii="Trebuchet MS" w:hAnsi="Trebuchet MS"/>
      <w:sz w:val="24"/>
      <w:lang w:val="en-US" w:eastAsia="en-US"/>
    </w:rPr>
  </w:style>
  <w:style w:type="character" w:customStyle="1" w:styleId="6CharChar">
    <w:name w:val="6 Char Char"/>
    <w:basedOn w:val="DefaultParagraphFont"/>
    <w:rsid w:val="00487CFA"/>
    <w:rPr>
      <w:rFonts w:ascii="Trebuchet MS" w:hAnsi="Trebuchet MS"/>
      <w:lang w:val="en-US" w:eastAsia="en-US"/>
    </w:rPr>
  </w:style>
  <w:style w:type="character" w:customStyle="1" w:styleId="CharChar2">
    <w:name w:val="Char Char2"/>
    <w:basedOn w:val="DefaultParagraphFont"/>
    <w:semiHidden/>
    <w:rsid w:val="00487CFA"/>
    <w:rPr>
      <w:rFonts w:ascii="Trebuchet MS" w:hAnsi="Trebuchet MS"/>
      <w:lang w:val="en-US" w:eastAsia="en-US"/>
    </w:rPr>
  </w:style>
  <w:style w:type="paragraph" w:styleId="ListParagraph">
    <w:name w:val="List Paragraph"/>
    <w:basedOn w:val="Normal"/>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basedOn w:val="CharChar2"/>
    <w:rsid w:val="00487CFA"/>
    <w:rPr>
      <w:rFonts w:ascii="Trebuchet MS" w:hAnsi="Trebuchet MS"/>
      <w:b/>
      <w:bCs/>
      <w:lang w:val="fr-FR" w:eastAsia="en-US"/>
    </w:rPr>
  </w:style>
  <w:style w:type="character" w:customStyle="1" w:styleId="CharChar1">
    <w:name w:val="Char Char1"/>
    <w:basedOn w:val="DefaultParagraphFont"/>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basedOn w:val="DefaultParagraphFont"/>
    <w:link w:val="Header"/>
    <w:rsid w:val="006E41BB"/>
    <w:rPr>
      <w:rFonts w:ascii="Trebuchet MS" w:hAnsi="Trebuchet MS"/>
      <w:lang w:val="en-US" w:eastAsia="en-US" w:bidi="ar-SA"/>
    </w:rPr>
  </w:style>
  <w:style w:type="paragraph" w:styleId="BodyText">
    <w:name w:val="Body Text"/>
    <w:aliases w:val="bt"/>
    <w:basedOn w:val="Normal"/>
    <w:link w:val="BodyTextChar"/>
    <w:rsid w:val="0032145C"/>
    <w:pPr>
      <w:spacing w:after="120"/>
    </w:pPr>
    <w:rPr>
      <w:rFonts w:ascii="Arial" w:hAnsi="Arial"/>
      <w:lang w:val="en-US"/>
    </w:rPr>
  </w:style>
  <w:style w:type="character" w:customStyle="1" w:styleId="BodyTextChar">
    <w:name w:val="Body Text Char"/>
    <w:aliases w:val="bt Char"/>
    <w:basedOn w:val="DefaultParagraphFont"/>
    <w:link w:val="BodyText"/>
    <w:uiPriority w:val="99"/>
    <w:rsid w:val="0032145C"/>
    <w:rPr>
      <w:rFonts w:ascii="Arial" w:hAnsi="Arial"/>
      <w:lang w:val="en-US" w:eastAsia="en-US"/>
    </w:rPr>
  </w:style>
  <w:style w:type="paragraph" w:customStyle="1" w:styleId="DocumentAbstract">
    <w:name w:val="Document Abstract"/>
    <w:basedOn w:val="Normal"/>
    <w:uiPriority w:val="99"/>
    <w:rsid w:val="0032145C"/>
    <w:pPr>
      <w:spacing w:after="120"/>
      <w:ind w:left="1440" w:right="1440"/>
      <w:jc w:val="both"/>
    </w:pPr>
    <w:rPr>
      <w:rFonts w:ascii="Arial" w:hAnsi="Arial"/>
      <w:lang w:val="en-GB"/>
    </w:rPr>
  </w:style>
  <w:style w:type="paragraph" w:customStyle="1" w:styleId="TableText">
    <w:name w:val="Table Text"/>
    <w:basedOn w:val="Normal"/>
    <w:uiPriority w:val="99"/>
    <w:rsid w:val="00A84169"/>
    <w:pPr>
      <w:spacing w:before="60"/>
    </w:pPr>
    <w:rPr>
      <w:rFonts w:ascii="Arial" w:hAnsi="Arial"/>
      <w:sz w:val="16"/>
      <w:lang w:val="en-GB"/>
    </w:rPr>
  </w:style>
  <w:style w:type="paragraph" w:customStyle="1" w:styleId="DefaultTableSpace">
    <w:name w:val="Default Table Space"/>
    <w:basedOn w:val="Normal"/>
    <w:uiPriority w:val="99"/>
    <w:rsid w:val="00A84169"/>
    <w:pPr>
      <w:overflowPunct w:val="0"/>
      <w:autoSpaceDE w:val="0"/>
      <w:autoSpaceDN w:val="0"/>
      <w:adjustRightInd w:val="0"/>
      <w:spacing w:before="110" w:after="110"/>
      <w:textAlignment w:val="baseline"/>
    </w:pPr>
    <w:rPr>
      <w:rFonts w:ascii="Arial" w:hAnsi="Arial"/>
      <w:i/>
      <w:sz w:val="22"/>
      <w:lang w:val="en-US" w:eastAsia="fr-FR"/>
    </w:rPr>
  </w:style>
  <w:style w:type="paragraph" w:customStyle="1" w:styleId="TableHeading0">
    <w:name w:val="Table Heading"/>
    <w:basedOn w:val="Normal"/>
    <w:uiPriority w:val="99"/>
    <w:rsid w:val="00A84169"/>
    <w:pPr>
      <w:overflowPunct w:val="0"/>
      <w:autoSpaceDE w:val="0"/>
      <w:autoSpaceDN w:val="0"/>
      <w:adjustRightInd w:val="0"/>
      <w:textAlignment w:val="baseline"/>
    </w:pPr>
    <w:rPr>
      <w:rFonts w:ascii="Arial" w:hAnsi="Arial"/>
      <w:b/>
      <w:lang w:val="en-US" w:eastAsia="fr-FR"/>
    </w:rPr>
  </w:style>
  <w:style w:type="paragraph" w:customStyle="1" w:styleId="Text">
    <w:name w:val="Text"/>
    <w:basedOn w:val="Normal"/>
    <w:uiPriority w:val="99"/>
    <w:rsid w:val="00A84169"/>
    <w:pPr>
      <w:keepLines/>
      <w:overflowPunct w:val="0"/>
      <w:autoSpaceDE w:val="0"/>
      <w:autoSpaceDN w:val="0"/>
      <w:adjustRightInd w:val="0"/>
      <w:spacing w:after="110"/>
      <w:ind w:left="567"/>
      <w:textAlignment w:val="baseline"/>
    </w:pPr>
    <w:rPr>
      <w:rFonts w:ascii="Arial" w:hAnsi="Arial"/>
      <w:sz w:val="22"/>
      <w:lang w:val="en-US" w:eastAsia="fr-FR"/>
    </w:rPr>
  </w:style>
  <w:style w:type="paragraph" w:customStyle="1" w:styleId="DefaultText">
    <w:name w:val="Default Text"/>
    <w:basedOn w:val="Normal"/>
    <w:uiPriority w:val="99"/>
    <w:rsid w:val="00A84169"/>
    <w:pPr>
      <w:overflowPunct w:val="0"/>
      <w:autoSpaceDE w:val="0"/>
      <w:autoSpaceDN w:val="0"/>
      <w:adjustRightInd w:val="0"/>
      <w:textAlignment w:val="baseline"/>
    </w:pPr>
    <w:rPr>
      <w:rFonts w:ascii="Arial" w:hAnsi="Arial"/>
      <w:sz w:val="22"/>
      <w:lang w:val="en-US" w:eastAsia="fr-FR"/>
    </w:rPr>
  </w:style>
  <w:style w:type="paragraph" w:styleId="TOCHeading">
    <w:name w:val="TOC Heading"/>
    <w:basedOn w:val="Heading1"/>
    <w:next w:val="Normal"/>
    <w:uiPriority w:val="39"/>
    <w:unhideWhenUsed/>
    <w:qFormat/>
    <w:rsid w:val="00BD324B"/>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lang w:val="en-US" w:eastAsia="ja-JP"/>
    </w:rPr>
  </w:style>
  <w:style w:type="paragraph" w:styleId="Caption">
    <w:name w:val="caption"/>
    <w:basedOn w:val="Normal"/>
    <w:next w:val="Normal"/>
    <w:unhideWhenUsed/>
    <w:qFormat/>
    <w:rsid w:val="00BD324B"/>
    <w:pPr>
      <w:spacing w:after="200"/>
    </w:pPr>
    <w:rPr>
      <w:b/>
      <w:bCs/>
      <w:color w:val="4F81BD" w:themeColor="accent1"/>
      <w:sz w:val="18"/>
      <w:szCs w:val="18"/>
    </w:rPr>
  </w:style>
  <w:style w:type="paragraph" w:styleId="TableofFigures">
    <w:name w:val="table of figures"/>
    <w:basedOn w:val="Normal"/>
    <w:next w:val="Normal"/>
    <w:uiPriority w:val="99"/>
    <w:rsid w:val="0063319A"/>
  </w:style>
  <w:style w:type="paragraph" w:styleId="NoSpacing">
    <w:name w:val="No Spacing"/>
    <w:uiPriority w:val="1"/>
    <w:qFormat/>
    <w:rsid w:val="00CB4DED"/>
    <w:rPr>
      <w:rFonts w:ascii="Trebuchet MS" w:hAnsi="Trebuchet MS"/>
      <w:lang w:val="fr-FR" w:eastAsia="en-US"/>
    </w:rPr>
  </w:style>
  <w:style w:type="paragraph" w:styleId="Revision">
    <w:name w:val="Revision"/>
    <w:hidden/>
    <w:uiPriority w:val="99"/>
    <w:semiHidden/>
    <w:rsid w:val="000C1E02"/>
    <w:rPr>
      <w:rFonts w:ascii="Trebuchet MS" w:hAnsi="Trebuchet MS"/>
      <w:lang w:val="fr-FR" w:eastAsia="en-US"/>
    </w:rPr>
  </w:style>
  <w:style w:type="character" w:customStyle="1" w:styleId="normaltextrun">
    <w:name w:val="normaltextrun"/>
    <w:basedOn w:val="DefaultParagraphFont"/>
    <w:rsid w:val="00DE01E9"/>
  </w:style>
  <w:style w:type="character" w:customStyle="1" w:styleId="findhit">
    <w:name w:val="findhit"/>
    <w:basedOn w:val="DefaultParagraphFont"/>
    <w:rsid w:val="00DE01E9"/>
  </w:style>
  <w:style w:type="character" w:styleId="UnresolvedMention">
    <w:name w:val="Unresolved Mention"/>
    <w:basedOn w:val="DefaultParagraphFont"/>
    <w:uiPriority w:val="99"/>
    <w:unhideWhenUsed/>
    <w:rsid w:val="0030691E"/>
    <w:rPr>
      <w:color w:val="605E5C"/>
      <w:shd w:val="clear" w:color="auto" w:fill="E1DFDD"/>
    </w:rPr>
  </w:style>
  <w:style w:type="character" w:styleId="Mention">
    <w:name w:val="Mention"/>
    <w:basedOn w:val="DefaultParagraphFont"/>
    <w:uiPriority w:val="99"/>
    <w:unhideWhenUsed/>
    <w:rsid w:val="003069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1044598401">
      <w:bodyDiv w:val="1"/>
      <w:marLeft w:val="0"/>
      <w:marRight w:val="0"/>
      <w:marTop w:val="0"/>
      <w:marBottom w:val="0"/>
      <w:divBdr>
        <w:top w:val="none" w:sz="0" w:space="0" w:color="auto"/>
        <w:left w:val="none" w:sz="0" w:space="0" w:color="auto"/>
        <w:bottom w:val="none" w:sz="0" w:space="0" w:color="auto"/>
        <w:right w:val="none" w:sz="0" w:space="0" w:color="auto"/>
      </w:divBdr>
    </w:div>
    <w:div w:id="192206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ac035a5b-25a4-4599-83d4-ac3ae10ea39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3BE472-9962-43CC-8B2E-9A0185FD88D2}">
  <ds:schemaRefs>
    <ds:schemaRef ds:uri="http://schemas.openxmlformats.org/officeDocument/2006/bibliography"/>
  </ds:schemaRefs>
</ds:datastoreItem>
</file>

<file path=customXml/itemProps2.xml><?xml version="1.0" encoding="utf-8"?>
<ds:datastoreItem xmlns:ds="http://schemas.openxmlformats.org/officeDocument/2006/customXml" ds:itemID="{0060D841-E8E2-4882-843E-F5CC375E427B}">
  <ds:schemaRefs>
    <ds:schemaRef ds:uri="http://schemas.microsoft.com/office/2006/metadata/properties"/>
    <ds:schemaRef ds:uri="http://schemas.microsoft.com/office/infopath/2007/PartnerControls"/>
    <ds:schemaRef ds:uri="ac035a5b-25a4-4599-83d4-ac3ae10ea396"/>
  </ds:schemaRefs>
</ds:datastoreItem>
</file>

<file path=customXml/itemProps3.xml><?xml version="1.0" encoding="utf-8"?>
<ds:datastoreItem xmlns:ds="http://schemas.openxmlformats.org/officeDocument/2006/customXml" ds:itemID="{54D084D0-4D80-472A-90A9-FD22308A3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B0D61-62EE-4DC9-9908-2430FB6518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2021-04-30T07:45:00Z</dcterms:created>
  <dcterms:modified xsi:type="dcterms:W3CDTF">2023-07-13T15:08:00Z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Order">
    <vt:r8>36600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24e385bf-241d-406f-8674-a38a56a9c183_Enabled">
    <vt:lpwstr>true</vt:lpwstr>
  </property>
  <property fmtid="{D5CDD505-2E9C-101B-9397-08002B2CF9AE}" pid="11" name="MSIP_Label_24e385bf-241d-406f-8674-a38a56a9c183_SetDate">
    <vt:lpwstr>2022-08-18T07:27:24Z</vt:lpwstr>
  </property>
  <property fmtid="{D5CDD505-2E9C-101B-9397-08002B2CF9AE}" pid="12" name="MSIP_Label_24e385bf-241d-406f-8674-a38a56a9c183_Method">
    <vt:lpwstr>Privileged</vt:lpwstr>
  </property>
  <property fmtid="{D5CDD505-2E9C-101B-9397-08002B2CF9AE}" pid="13" name="MSIP_Label_24e385bf-241d-406f-8674-a38a56a9c183_Name">
    <vt:lpwstr>Public (temp)</vt:lpwstr>
  </property>
  <property fmtid="{D5CDD505-2E9C-101B-9397-08002B2CF9AE}" pid="14" name="MSIP_Label_24e385bf-241d-406f-8674-a38a56a9c183_SiteId">
    <vt:lpwstr>289a113b-74ef-4240-980d-e2725565ff1e</vt:lpwstr>
  </property>
  <property fmtid="{D5CDD505-2E9C-101B-9397-08002B2CF9AE}" pid="15" name="MSIP_Label_24e385bf-241d-406f-8674-a38a56a9c183_ActionId">
    <vt:lpwstr>8f97463f-add4-4312-8bc8-d19e9c376a54</vt:lpwstr>
  </property>
  <property fmtid="{D5CDD505-2E9C-101B-9397-08002B2CF9AE}" pid="16" name="MSIP_Label_24e385bf-241d-406f-8674-a38a56a9c183_ContentBits">
    <vt:lpwstr>0</vt:lpwstr>
  </property>
</Properties>
</file>